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72F389" w:rsidR="001E41F3" w:rsidRDefault="001E41F3">
      <w:pPr>
        <w:pStyle w:val="CRCoverPage"/>
        <w:tabs>
          <w:tab w:val="right" w:pos="9639"/>
        </w:tabs>
        <w:spacing w:after="0"/>
        <w:rPr>
          <w:b/>
          <w:i/>
          <w:noProof/>
          <w:sz w:val="28"/>
        </w:rPr>
      </w:pPr>
      <w:r>
        <w:rPr>
          <w:b/>
          <w:noProof/>
          <w:sz w:val="24"/>
        </w:rPr>
        <w:t>3GPP TSG-</w:t>
      </w:r>
      <w:r w:rsidR="00EF21DC">
        <w:rPr>
          <w:b/>
          <w:noProof/>
          <w:sz w:val="24"/>
        </w:rPr>
        <w:t>RAN WG4</w:t>
      </w:r>
      <w:r w:rsidR="00C66BA2">
        <w:rPr>
          <w:b/>
          <w:noProof/>
          <w:sz w:val="24"/>
        </w:rPr>
        <w:t xml:space="preserve"> </w:t>
      </w:r>
      <w:r>
        <w:rPr>
          <w:b/>
          <w:noProof/>
          <w:sz w:val="24"/>
        </w:rPr>
        <w:t>Meeting #</w:t>
      </w:r>
      <w:r w:rsidR="00221FCD">
        <w:rPr>
          <w:b/>
          <w:noProof/>
          <w:sz w:val="24"/>
        </w:rPr>
        <w:t>97-e</w:t>
      </w:r>
      <w:r>
        <w:rPr>
          <w:b/>
          <w:i/>
          <w:noProof/>
          <w:sz w:val="28"/>
        </w:rPr>
        <w:tab/>
      </w:r>
      <w:r w:rsidR="009340D0" w:rsidRPr="009340D0">
        <w:rPr>
          <w:b/>
          <w:i/>
          <w:noProof/>
          <w:sz w:val="28"/>
        </w:rPr>
        <w:t>R4-2014623</w:t>
      </w:r>
    </w:p>
    <w:p w14:paraId="7CB45193" w14:textId="2A0D2E82" w:rsidR="001E41F3" w:rsidRDefault="00221FCD" w:rsidP="005E2C44">
      <w:pPr>
        <w:pStyle w:val="CRCoverPage"/>
        <w:outlineLvl w:val="0"/>
        <w:rPr>
          <w:b/>
          <w:noProof/>
          <w:sz w:val="24"/>
        </w:rPr>
      </w:pPr>
      <w:r w:rsidRPr="002F0B58">
        <w:rPr>
          <w:b/>
          <w:noProof/>
          <w:sz w:val="24"/>
          <w:lang w:eastAsia="zh-CN"/>
        </w:rPr>
        <w:t xml:space="preserve">Electronic Meeting, </w:t>
      </w:r>
      <w:r>
        <w:rPr>
          <w:b/>
          <w:noProof/>
          <w:sz w:val="24"/>
          <w:lang w:eastAsia="zh-CN"/>
        </w:rPr>
        <w:t>2-13</w:t>
      </w:r>
      <w:r w:rsidRPr="002F0B58">
        <w:rPr>
          <w:b/>
          <w:noProof/>
          <w:sz w:val="24"/>
          <w:lang w:eastAsia="zh-CN"/>
        </w:rPr>
        <w:t xml:space="preserve"> </w:t>
      </w:r>
      <w:r>
        <w:rPr>
          <w:b/>
          <w:noProof/>
          <w:sz w:val="24"/>
          <w:lang w:eastAsia="zh-CN"/>
        </w:rPr>
        <w:t>Nov</w:t>
      </w:r>
      <w:r w:rsidRPr="002F0B58">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454CF" w:rsidR="001E41F3" w:rsidRPr="00410371" w:rsidRDefault="00F93CE0" w:rsidP="00221FCD">
            <w:pPr>
              <w:pStyle w:val="CRCoverPage"/>
              <w:spacing w:after="0"/>
              <w:rPr>
                <w:noProof/>
              </w:rPr>
            </w:pPr>
            <w:r>
              <w:rPr>
                <w:b/>
                <w:noProof/>
                <w:sz w:val="28"/>
              </w:rPr>
              <w:t>1190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0BA4" w:rsidR="001E41F3" w:rsidRPr="00410371" w:rsidRDefault="00221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8F1C1" w:rsidR="001E41F3" w:rsidRPr="00410371" w:rsidRDefault="00221FCD">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E194F" w:rsidR="001E41F3" w:rsidRDefault="00221FCD">
            <w:pPr>
              <w:pStyle w:val="CRCoverPage"/>
              <w:spacing w:after="0"/>
              <w:ind w:left="100"/>
              <w:rPr>
                <w:noProof/>
              </w:rPr>
            </w:pPr>
            <w:r w:rsidRPr="001B623E">
              <w:rPr>
                <w:noProof/>
              </w:rPr>
              <w:t>Introduction of CSSF requirement</w:t>
            </w:r>
            <w:r>
              <w:rPr>
                <w:noProof/>
              </w:rPr>
              <w:t>s</w:t>
            </w:r>
            <w:r w:rsidRPr="001B623E">
              <w:rPr>
                <w:noProof/>
              </w:rPr>
              <w:t xml:space="preserve"> for CSI-RS based L3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1891" w:rsidR="001E41F3" w:rsidRDefault="00221FCD">
            <w:pPr>
              <w:pStyle w:val="CRCoverPage"/>
              <w:spacing w:after="0"/>
              <w:ind w:left="100"/>
              <w:rPr>
                <w:noProof/>
              </w:rPr>
            </w:pPr>
            <w:r>
              <w:rPr>
                <w:noProof/>
              </w:rPr>
              <w:t>MediaTek inc.,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D3701" w:rsidR="001E41F3" w:rsidRDefault="00221FCD">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74A27" w:rsidR="001E41F3" w:rsidRDefault="00221FCD">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72262" w:rsidR="001E41F3" w:rsidRDefault="00221F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33178" w:rsidR="00221FCD" w:rsidRDefault="00DD1BE0" w:rsidP="00DD1BE0">
            <w:pPr>
              <w:pStyle w:val="CRCoverPage"/>
              <w:spacing w:after="0"/>
              <w:ind w:left="100"/>
              <w:rPr>
                <w:noProof/>
              </w:rPr>
            </w:pPr>
            <w:r>
              <w:rPr>
                <w:rFonts w:cs="Arial"/>
                <w:noProof/>
              </w:rPr>
              <w:t>CR R4-2012181 was agreed in last RAN4 meeting but not implemented in the version 16.5.0. This CR implements the changes in R4-2012181 with changes to improve readability.</w:t>
            </w:r>
            <w:r w:rsidR="00221FCD">
              <w:rPr>
                <w:rFonts w:cs="Arial"/>
                <w:noProof/>
              </w:rPr>
              <w:t xml:space="preserve"> </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BEBC4" w:rsidR="00221FCD" w:rsidRDefault="00221FCD" w:rsidP="00221FCD">
            <w:pPr>
              <w:pStyle w:val="CRCoverPage"/>
              <w:spacing w:after="0"/>
              <w:ind w:left="100"/>
              <w:rPr>
                <w:noProof/>
              </w:rPr>
            </w:pPr>
            <w:r>
              <w:rPr>
                <w:noProof/>
              </w:rPr>
              <w:t xml:space="preserve">The framework of </w:t>
            </w:r>
            <w:r w:rsidRPr="003B01D0">
              <w:rPr>
                <w:noProof/>
              </w:rPr>
              <w:t>Carrier-specific scaling factor for CSI-RS measurements</w:t>
            </w:r>
            <w:r>
              <w:rPr>
                <w:rFonts w:cs="Arial"/>
                <w:noProof/>
              </w:rPr>
              <w:t xml:space="preserve"> is given;</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0939E" w:rsidR="00221FCD" w:rsidRDefault="00221FCD" w:rsidP="00221FCD">
            <w:pPr>
              <w:pStyle w:val="CRCoverPage"/>
              <w:spacing w:after="0"/>
              <w:ind w:left="100"/>
              <w:rPr>
                <w:noProof/>
              </w:rPr>
            </w:pPr>
            <w:r>
              <w:rPr>
                <w:rFonts w:cs="Arial"/>
                <w:noProof/>
              </w:rPr>
              <w:t>CSI-RS measurement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C174D" w:rsidR="001E41F3" w:rsidRDefault="00221FCD">
            <w:pPr>
              <w:pStyle w:val="CRCoverPage"/>
              <w:spacing w:after="0"/>
              <w:ind w:left="100"/>
              <w:rPr>
                <w:noProof/>
              </w:rPr>
            </w:pPr>
            <w:r>
              <w:rPr>
                <w:noProof/>
              </w:rPr>
              <w:t>9.1.5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777777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 Change</w:t>
      </w:r>
      <w:r w:rsidRPr="00207960">
        <w:rPr>
          <w:rFonts w:eastAsia="SimSun" w:hint="eastAsia"/>
          <w:noProof/>
          <w:highlight w:val="yellow"/>
          <w:lang w:eastAsia="zh-CN"/>
        </w:rPr>
        <w:t>&gt;</w:t>
      </w:r>
    </w:p>
    <w:p w14:paraId="11A245AE" w14:textId="77777777" w:rsidR="00DD1BE0" w:rsidRPr="009C5807" w:rsidRDefault="00DD1BE0" w:rsidP="00DD1BE0">
      <w:pPr>
        <w:pStyle w:val="Heading3"/>
      </w:pPr>
      <w:r w:rsidRPr="009C5807">
        <w:t>9.1.5</w:t>
      </w:r>
      <w:r w:rsidRPr="009C5807">
        <w:tab/>
        <w:t>Carrier-specific scaling factor</w:t>
      </w:r>
    </w:p>
    <w:p w14:paraId="1957E34E" w14:textId="77777777" w:rsidR="00DD1BE0" w:rsidRPr="00D740DD" w:rsidRDefault="00DD1BE0" w:rsidP="00DD1BE0">
      <w:bookmarkStart w:id="1"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xml:space="preserve">, </w:t>
      </w:r>
      <w:del w:id="2" w:author="Ato-MediaTek" w:date="2020-10-12T20:08:00Z">
        <w:r w:rsidDel="0033131A">
          <w:delText xml:space="preserve">and </w:delText>
        </w:r>
      </w:del>
      <w:r>
        <w:t>NR PRS-based positioning measurements in clause 9.9</w:t>
      </w:r>
      <w:r w:rsidRPr="00D740DD">
        <w:t xml:space="preserve"> </w:t>
      </w:r>
      <w:ins w:id="3" w:author="Ato-MediaTek" w:date="2020-10-12T20:08:00Z">
        <w:r>
          <w:t>and CSI-RS based L3 measurement in c</w:t>
        </w:r>
      </w:ins>
      <w:ins w:id="4" w:author="Ato-MediaTek" w:date="2020-10-12T20:09:00Z">
        <w:r>
          <w:t xml:space="preserve">lause 9.10 </w:t>
        </w:r>
      </w:ins>
      <w:r w:rsidRPr="00D740DD">
        <w:t>when UE is configured to monitor multiple measurement objects. The CSSF values are categorized into CSSF</w:t>
      </w:r>
      <w:r w:rsidRPr="00D740DD">
        <w:rPr>
          <w:vertAlign w:val="subscript"/>
        </w:rPr>
        <w:t xml:space="preserve">outside_gap,i </w:t>
      </w:r>
      <w:r w:rsidRPr="00D740DD">
        <w:t>and</w:t>
      </w:r>
      <w:r w:rsidRPr="00D740DD">
        <w:rPr>
          <w:i/>
        </w:rPr>
        <w:t xml:space="preserve"> </w:t>
      </w:r>
      <w:r w:rsidRPr="00D740DD">
        <w:t>CSSF</w:t>
      </w:r>
      <w:r w:rsidRPr="00D740DD">
        <w:rPr>
          <w:vertAlign w:val="subscript"/>
        </w:rPr>
        <w:t>within_gap,i</w:t>
      </w:r>
      <w:r w:rsidRPr="00D740DD">
        <w:t>, for the measurements conducted outside measurement gaps and within measurement gaps, respectively.</w:t>
      </w:r>
    </w:p>
    <w:p w14:paraId="5BB7D890" w14:textId="77777777" w:rsidR="00DD1BE0" w:rsidRPr="009C5807" w:rsidRDefault="00DD1BE0" w:rsidP="00DD1BE0">
      <w:pPr>
        <w:pStyle w:val="Heading4"/>
      </w:pPr>
      <w:r w:rsidRPr="009C5807">
        <w:t>9.1.5.1</w:t>
      </w:r>
      <w:r w:rsidRPr="009C5807">
        <w:tab/>
        <w:t>Monitoring of multiple layers outside gaps</w:t>
      </w:r>
      <w:bookmarkEnd w:id="1"/>
    </w:p>
    <w:p w14:paraId="36FBF31D" w14:textId="77777777" w:rsidR="00DD1BE0" w:rsidRPr="009C5807" w:rsidRDefault="00DD1BE0" w:rsidP="00DD1BE0">
      <w:pPr>
        <w:rPr>
          <w:iCs/>
        </w:rPr>
      </w:pPr>
      <w:r w:rsidRPr="009C5807">
        <w:t>The carrier-specific scaling factor CSSF</w:t>
      </w:r>
      <w:r w:rsidRPr="009C5807">
        <w:rPr>
          <w:vertAlign w:val="subscript"/>
        </w:rPr>
        <w:t xml:space="preserve">outside_gap,i </w:t>
      </w:r>
      <w:r w:rsidRPr="009C5807">
        <w:t xml:space="preserve">for </w:t>
      </w:r>
      <w:r w:rsidRPr="009C5807">
        <w:rPr>
          <w:lang w:val="en-US"/>
        </w:rPr>
        <w:t>measurement object</w:t>
      </w:r>
      <w:r w:rsidRPr="009C5807">
        <w:t xml:space="preserve"> </w:t>
      </w:r>
      <w:r w:rsidRPr="009C5807">
        <w:rPr>
          <w:i/>
        </w:rPr>
        <w:t>i</w:t>
      </w:r>
      <w:r w:rsidRPr="009C5807">
        <w:rPr>
          <w:iCs/>
        </w:rPr>
        <w:t xml:space="preserve"> derived in this chapter is applied to following measurement types:</w:t>
      </w:r>
    </w:p>
    <w:p w14:paraId="7AAA8177" w14:textId="77777777" w:rsidR="00DD1BE0" w:rsidRPr="009C5807" w:rsidRDefault="00DD1BE0" w:rsidP="00DD1BE0">
      <w:pPr>
        <w:pStyle w:val="B10"/>
      </w:pPr>
      <w:r w:rsidRPr="009C5807">
        <w:t>-</w:t>
      </w:r>
      <w:r w:rsidRPr="009C5807">
        <w:tab/>
      </w:r>
      <w:ins w:id="5" w:author="Ato-MediaTek" w:date="2020-10-12T20:10:00Z">
        <w:r>
          <w:t>SSB-based i</w:t>
        </w:r>
      </w:ins>
      <w:del w:id="6" w:author="Ato-MediaTek" w:date="2020-10-12T20:10:00Z">
        <w:r w:rsidRPr="009C5807" w:rsidDel="0033131A">
          <w:delText>I</w:delText>
        </w:r>
      </w:del>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7A359B94" w14:textId="77777777" w:rsidR="00DD1BE0" w:rsidRDefault="00DD1BE0" w:rsidP="00DD1BE0">
      <w:pPr>
        <w:pStyle w:val="B10"/>
        <w:rPr>
          <w:ins w:id="7" w:author="Ato-MediaTek" w:date="2020-10-12T20:10:00Z"/>
        </w:rPr>
      </w:pPr>
      <w:r w:rsidRPr="009C5807">
        <w:t>-</w:t>
      </w:r>
      <w:r w:rsidRPr="009C5807">
        <w:tab/>
      </w:r>
      <w:ins w:id="8" w:author="Ato-MediaTek" w:date="2020-10-12T20:10:00Z">
        <w:r>
          <w:t>SSB-based i</w:t>
        </w:r>
      </w:ins>
      <w:del w:id="9" w:author="Ato-MediaTek" w:date="2020-10-12T20:10:00Z">
        <w:r w:rsidRPr="009C5807" w:rsidDel="0033131A">
          <w:delText>I</w:delText>
        </w:r>
      </w:del>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ins w:id="10" w:author="Ato-MediaTek" w:date="2020-10-12T20:10:00Z">
        <w:r w:rsidRPr="0033131A">
          <w:t xml:space="preserve"> </w:t>
        </w:r>
      </w:ins>
    </w:p>
    <w:p w14:paraId="759E6596" w14:textId="77777777" w:rsidR="00DD1BE0" w:rsidRPr="009C5807" w:rsidRDefault="00DD1BE0" w:rsidP="00DD1BE0">
      <w:pPr>
        <w:pStyle w:val="B10"/>
        <w:rPr>
          <w:ins w:id="11" w:author="Ato-MediaTek" w:date="2020-10-12T20:10:00Z"/>
        </w:rPr>
      </w:pPr>
      <w:ins w:id="12" w:author="Ato-MediaTek" w:date="2020-10-12T20:10:00Z">
        <w:r w:rsidRPr="009C5807">
          <w:t>-</w:t>
        </w:r>
        <w:r w:rsidRPr="009C5807">
          <w:tab/>
        </w:r>
        <w:r>
          <w:t>CSI-RS based i</w:t>
        </w:r>
        <w:r w:rsidRPr="009C5807">
          <w:t xml:space="preserve">ntra-frequency measurement in clause </w:t>
        </w:r>
      </w:ins>
      <w:ins w:id="13" w:author="Ato-MediaTek" w:date="2020-10-12T20:11:00Z">
        <w:r>
          <w:t>9.10.2</w:t>
        </w:r>
      </w:ins>
      <w:ins w:id="14" w:author="Ato-MediaTek" w:date="2020-10-12T20:10:00Z">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ins>
    </w:p>
    <w:p w14:paraId="58AC3030" w14:textId="77777777" w:rsidR="00DD1BE0" w:rsidRPr="009C5807" w:rsidRDefault="00DD1BE0" w:rsidP="00DD1BE0">
      <w:pPr>
        <w:pStyle w:val="B10"/>
      </w:pPr>
      <w:ins w:id="15" w:author="Ato-MediaTek" w:date="2020-10-12T20:10:00Z">
        <w:r w:rsidRPr="009C5807">
          <w:t>-</w:t>
        </w:r>
        <w:r w:rsidRPr="009C5807">
          <w:tab/>
        </w:r>
        <w:r>
          <w:t>CSI-RS based i</w:t>
        </w:r>
        <w:r w:rsidRPr="009C5807">
          <w:t xml:space="preserve">ntra-frequency measurement in clause </w:t>
        </w:r>
      </w:ins>
      <w:ins w:id="16" w:author="Ato-MediaTek" w:date="2020-10-12T20:11:00Z">
        <w:r>
          <w:t>9.10.2</w:t>
        </w:r>
      </w:ins>
      <w:ins w:id="17" w:author="Ato-MediaTek" w:date="2020-10-12T20:10:00Z">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ins>
    </w:p>
    <w:p w14:paraId="60C195A6" w14:textId="77777777" w:rsidR="00DD1BE0" w:rsidRPr="009C5807" w:rsidRDefault="00DD1BE0" w:rsidP="00DD1BE0">
      <w:pPr>
        <w:pStyle w:val="B10"/>
        <w:rPr>
          <w:lang w:eastAsia="zh-CN"/>
        </w:rPr>
      </w:pPr>
      <w:r w:rsidRPr="009C5807">
        <w:rPr>
          <w:rFonts w:hint="eastAsia"/>
          <w:lang w:eastAsia="zh-CN"/>
        </w:rPr>
        <w:t>-</w:t>
      </w:r>
      <w:r w:rsidRPr="009C5807">
        <w:rPr>
          <w:rFonts w:hint="eastAsia"/>
          <w:lang w:eastAsia="zh-CN"/>
        </w:rPr>
        <w:tab/>
      </w:r>
      <w:ins w:id="18" w:author="Ato-MediaTek" w:date="2020-10-12T20:13:00Z">
        <w:r>
          <w:t xml:space="preserve">SSB-based </w:t>
        </w:r>
      </w:ins>
      <w:del w:id="19" w:author="Ato-MediaTek" w:date="2020-10-12T20:13:00Z">
        <w:r w:rsidRPr="009C5807" w:rsidDel="0033131A">
          <w:rPr>
            <w:rFonts w:hint="eastAsia"/>
            <w:lang w:eastAsia="zh-CN"/>
          </w:rPr>
          <w:delText>I</w:delText>
        </w:r>
      </w:del>
      <w:ins w:id="20" w:author="Ato-MediaTek" w:date="2020-10-12T20:13:00Z">
        <w:r>
          <w:rPr>
            <w:lang w:eastAsia="zh-CN"/>
          </w:rPr>
          <w:t>i</w:t>
        </w:r>
      </w:ins>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7D96F6F0" w14:textId="77777777" w:rsidR="00DD1BE0" w:rsidRPr="009C5807" w:rsidRDefault="00DD1BE0" w:rsidP="00DD1BE0">
      <w:pPr>
        <w:pStyle w:val="B10"/>
        <w:rPr>
          <w:lang w:eastAsia="zh-CN"/>
        </w:rPr>
      </w:pPr>
      <w:r w:rsidRPr="009C5807">
        <w:rPr>
          <w:rFonts w:hint="eastAsia"/>
          <w:lang w:eastAsia="zh-CN"/>
        </w:rPr>
        <w:t>-</w:t>
      </w:r>
      <w:r w:rsidRPr="009C5807">
        <w:rPr>
          <w:rFonts w:hint="eastAsia"/>
          <w:lang w:eastAsia="zh-CN"/>
        </w:rPr>
        <w:tab/>
      </w:r>
      <w:ins w:id="21" w:author="Ato-MediaTek" w:date="2020-10-12T20:13:00Z">
        <w:r>
          <w:t xml:space="preserve">SSB-based </w:t>
        </w:r>
      </w:ins>
      <w:del w:id="22" w:author="Ato-MediaTek" w:date="2020-10-12T20:13:00Z">
        <w:r w:rsidRPr="009C5807" w:rsidDel="0033131A">
          <w:rPr>
            <w:rFonts w:hint="eastAsia"/>
            <w:lang w:eastAsia="zh-CN"/>
          </w:rPr>
          <w:delText>I</w:delText>
        </w:r>
      </w:del>
      <w:ins w:id="23" w:author="Ato-MediaTek" w:date="2020-10-12T20:13:00Z">
        <w:r>
          <w:rPr>
            <w:lang w:eastAsia="zh-CN"/>
          </w:rPr>
          <w:t>i</w:t>
        </w:r>
      </w:ins>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238C5C23" w14:textId="77777777" w:rsidR="00DD1BE0" w:rsidRPr="009C5807" w:rsidRDefault="00DD1BE0" w:rsidP="00DD1BE0">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p>
    <w:p w14:paraId="5AB7636F" w14:textId="77777777" w:rsidR="00DD1BE0" w:rsidRPr="009C5807" w:rsidRDefault="00DD1BE0" w:rsidP="00DD1BE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486E866B" w14:textId="77777777" w:rsidR="00DD1BE0" w:rsidRDefault="00DD1BE0" w:rsidP="00DD1BE0">
      <w:pPr>
        <w:rPr>
          <w:noProof/>
        </w:rPr>
      </w:pPr>
      <w:r w:rsidRPr="009C5807">
        <w:rPr>
          <w:noProof/>
        </w:rPr>
        <w:t xml:space="preserve">The UE cell identification and measurement periods derived based on </w:t>
      </w:r>
      <w:r w:rsidRPr="009C5807">
        <w:rPr>
          <w:noProof/>
          <w:lang w:val="en-US"/>
        </w:rPr>
        <w:t>CSSF</w:t>
      </w:r>
      <w:r w:rsidRPr="009C5807">
        <w:rPr>
          <w:szCs w:val="24"/>
          <w:vertAlign w:val="subscript"/>
          <w:lang w:val="en-US"/>
        </w:rPr>
        <w:t>outside_gap,i</w:t>
      </w:r>
      <w:r w:rsidRPr="009C5807">
        <w:rPr>
          <w:noProof/>
        </w:rPr>
        <w:t xml:space="preserve"> in clauses 9.2.5.1, 9.2.5.2 </w:t>
      </w:r>
      <w:ins w:id="24" w:author="Ato-MediaTek" w:date="2020-10-12T20:13:00Z">
        <w:r>
          <w:rPr>
            <w:noProof/>
          </w:rPr>
          <w:t xml:space="preserve">and </w:t>
        </w:r>
        <w:r w:rsidRPr="009B1C36">
          <w:t>CSSF</w:t>
        </w:r>
        <w:r w:rsidRPr="009B1C36">
          <w:rPr>
            <w:vertAlign w:val="subscript"/>
          </w:rPr>
          <w:t>outside_gap,i</w:t>
        </w:r>
        <w:r>
          <w:rPr>
            <w:vertAlign w:val="subscript"/>
          </w:rPr>
          <w:t>_</w:t>
        </w:r>
        <w:r w:rsidRPr="00DE003F">
          <w:rPr>
            <w:vertAlign w:val="subscript"/>
          </w:rPr>
          <w:t>csi-rs</w:t>
        </w:r>
        <w:r w:rsidRPr="009B1C36">
          <w:rPr>
            <w:vertAlign w:val="subscript"/>
          </w:rPr>
          <w:t xml:space="preserve"> </w:t>
        </w:r>
        <w:r>
          <w:rPr>
            <w:vertAlign w:val="subscript"/>
          </w:rPr>
          <w:t xml:space="preserve"> </w:t>
        </w:r>
        <w:r>
          <w:rPr>
            <w:noProof/>
          </w:rPr>
          <w:t>in clauses 9.10.2</w:t>
        </w:r>
        <w:r w:rsidRPr="009C5807">
          <w:rPr>
            <w:noProof/>
          </w:rPr>
          <w:t xml:space="preserve"> </w:t>
        </w:r>
      </w:ins>
      <w:r w:rsidRPr="009C5807">
        <w:rPr>
          <w:noProof/>
        </w:rPr>
        <w:t xml:space="preserve">may be extended for measurement objects of which the cell identification and measurement periods are overlapped with </w:t>
      </w:r>
      <w:r w:rsidRPr="009C5807">
        <w:rPr>
          <w:lang w:eastAsia="ko-KR"/>
        </w:rPr>
        <w:t>T</w:t>
      </w:r>
      <w:r w:rsidRPr="009C5807">
        <w:rPr>
          <w:vertAlign w:val="subscript"/>
          <w:lang w:eastAsia="ko-KR"/>
        </w:rPr>
        <w:t>measure_SFTD1</w:t>
      </w:r>
      <w:r w:rsidRPr="009C5807">
        <w:rPr>
          <w:lang w:eastAsia="ko-KR"/>
        </w:rPr>
        <w:t xml:space="preserve"> </w:t>
      </w:r>
      <w:r w:rsidRPr="009C5807">
        <w:rPr>
          <w:noProof/>
        </w:rPr>
        <w:t>specified in clause 9.3.8 when no measurement gaps are provided.</w:t>
      </w:r>
    </w:p>
    <w:p w14:paraId="5327A2B1" w14:textId="77777777" w:rsidR="00DD1BE0" w:rsidRDefault="00DD1BE0" w:rsidP="00DD1BE0">
      <w:pPr>
        <w:rPr>
          <w:noProof/>
          <w:lang w:eastAsia="zh-CN"/>
        </w:rPr>
      </w:pPr>
      <w:r>
        <w:rPr>
          <w:noProof/>
          <w:lang w:eastAsia="zh-CN"/>
        </w:rPr>
        <w:t>The</w:t>
      </w:r>
      <w:r w:rsidRPr="009D30B2">
        <w:rPr>
          <w:noProof/>
          <w:lang w:eastAsia="zh-CN"/>
        </w:rPr>
        <w:t xml:space="preserve"> requirements in this clause apply provided that </w:t>
      </w:r>
    </w:p>
    <w:p w14:paraId="329948C1" w14:textId="77777777" w:rsidR="00DD1BE0" w:rsidRDefault="00DD1BE0" w:rsidP="00DD1BE0">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3D88CF88" w14:textId="77777777" w:rsidR="00DD1BE0" w:rsidRPr="009D30B2" w:rsidRDefault="00DD1BE0" w:rsidP="00DD1BE0">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448E6FD2" w14:textId="77777777" w:rsidR="00DD1BE0" w:rsidRPr="009D30B2" w:rsidRDefault="00DD1BE0" w:rsidP="00DD1BE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76495D8" w14:textId="77777777" w:rsidR="00DD1BE0" w:rsidRPr="009D30B2" w:rsidRDefault="00DD1BE0" w:rsidP="00DD1BE0">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8D54F0B" w14:textId="77777777" w:rsidR="00DD1BE0" w:rsidRPr="009D30B2" w:rsidRDefault="00DD1BE0" w:rsidP="00DD1BE0">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A462F18" w14:textId="77777777" w:rsidR="00DD1BE0" w:rsidRPr="009D30B2" w:rsidRDefault="00DD1BE0" w:rsidP="00DD1BE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18953E1" w14:textId="77777777" w:rsidR="00DD1BE0" w:rsidRDefault="00DD1BE0" w:rsidP="00DD1BE0">
      <w:pPr>
        <w:pStyle w:val="B3"/>
        <w:rPr>
          <w:ins w:id="25" w:author="Ato-MediaTek" w:date="2020-10-12T20:14: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4C63C65D" w14:textId="77777777" w:rsidR="00DD1BE0" w:rsidRPr="00F72E60" w:rsidRDefault="00DD1BE0">
      <w:pPr>
        <w:pStyle w:val="B10"/>
        <w:rPr>
          <w:noProof/>
          <w:lang w:eastAsia="zh-CN"/>
        </w:rPr>
        <w:pPrChange w:id="26" w:author="Ato-MediaTek" w:date="2020-10-12T20:15:00Z">
          <w:pPr>
            <w:pStyle w:val="B3"/>
          </w:pPr>
        </w:pPrChange>
      </w:pPr>
      <w:ins w:id="27" w:author="Ato-MediaTek" w:date="2020-10-12T20:14:00Z">
        <w:r>
          <w:rPr>
            <w:noProof/>
            <w:lang w:eastAsia="zh-CN"/>
          </w:rPr>
          <w:t xml:space="preserve">- </w:t>
        </w:r>
        <w:r>
          <w:rPr>
            <w:noProof/>
            <w:lang w:eastAsia="zh-CN"/>
          </w:rPr>
          <w:tab/>
          <w:t>All CSI-RS resources in the same MO are confined within a periodic 5ms window</w:t>
        </w:r>
      </w:ins>
      <w:ins w:id="28" w:author="Ato-MediaTek" w:date="2020-10-12T20:15:00Z">
        <w:r>
          <w:rPr>
            <w:noProof/>
            <w:lang w:eastAsia="zh-CN"/>
          </w:rPr>
          <w:t>.</w:t>
        </w:r>
      </w:ins>
    </w:p>
    <w:p w14:paraId="2ABDBFA5" w14:textId="77777777" w:rsidR="00DD1BE0" w:rsidRDefault="00DD1BE0" w:rsidP="00DD1BE0">
      <w:pPr>
        <w:pStyle w:val="NO"/>
        <w:rPr>
          <w:noProof/>
        </w:rPr>
      </w:pPr>
      <w:r w:rsidRPr="00EE4120">
        <w:lastRenderedPageBreak/>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C6DD8F5" w14:textId="77777777" w:rsidR="00DD1BE0" w:rsidRPr="009C5807" w:rsidRDefault="00DD1BE0" w:rsidP="00DD1BE0">
      <w:pPr>
        <w:pStyle w:val="Heading5"/>
      </w:pPr>
      <w:r w:rsidRPr="009C5807">
        <w:t>9.1.5.1.1</w:t>
      </w:r>
      <w:r w:rsidRPr="009C5807">
        <w:tab/>
        <w:t xml:space="preserve">EN-DC mode: carrier-specific scaling factor for SSB-based </w:t>
      </w:r>
      <w:ins w:id="29" w:author="Ato-MediaTek" w:date="2020-10-12T20:16:00Z">
        <w:r>
          <w:t xml:space="preserve">and CSI-RS based L3 </w:t>
        </w:r>
      </w:ins>
      <w:r w:rsidRPr="009C5807">
        <w:t>measurements performed outside gaps</w:t>
      </w:r>
    </w:p>
    <w:p w14:paraId="2D291BCD" w14:textId="77777777" w:rsidR="00DD1BE0" w:rsidRPr="009C5807" w:rsidRDefault="00DD1BE0" w:rsidP="00DD1BE0">
      <w:r w:rsidRPr="009C5807">
        <w:t>For UE configured with the E-UTRA-NR dual connectivity operation, the carrier-specific scaling factor CSSF</w:t>
      </w:r>
      <w:r w:rsidRPr="009C5807">
        <w:rPr>
          <w:vertAlign w:val="subscript"/>
        </w:rPr>
        <w:t xml:space="preserve">outside_gap,i </w:t>
      </w:r>
      <w:r w:rsidRPr="009C5807">
        <w:t xml:space="preserve">for intra-frequency </w:t>
      </w:r>
      <w:ins w:id="30" w:author="Ato-MediaTek" w:date="2020-10-12T20:17:00Z">
        <w:r>
          <w:t>SSB-based measurement,</w:t>
        </w:r>
      </w:ins>
      <w:del w:id="31" w:author="Ato-MediaTek" w:date="2020-10-12T20:17:00Z">
        <w:r w:rsidRPr="009C5807" w:rsidDel="005E47CD">
          <w:rPr>
            <w:rFonts w:hint="eastAsia"/>
            <w:lang w:eastAsia="zh-CN"/>
          </w:rPr>
          <w:delText>and</w:delText>
        </w:r>
      </w:del>
      <w:r w:rsidRPr="009C5807">
        <w:rPr>
          <w:lang w:eastAsia="zh-CN"/>
        </w:rPr>
        <w:t xml:space="preserve"> inter-frequency </w:t>
      </w:r>
      <w:r w:rsidRPr="009C5807">
        <w:t xml:space="preserve">SSB-based measurements performed outside measurements gaps </w:t>
      </w:r>
      <w:ins w:id="32" w:author="Ato-MediaTek" w:date="2020-10-12T20:17:00Z">
        <w:r>
          <w:t>and intra-frequency CSI-RS L3 measurement</w:t>
        </w:r>
        <w:r w:rsidRPr="009C5807">
          <w:t xml:space="preserve"> </w:t>
        </w:r>
      </w:ins>
      <w:r w:rsidRPr="009C5807">
        <w:t>will be as specified in Table 9.1.5.1.1-1.</w:t>
      </w:r>
    </w:p>
    <w:p w14:paraId="1D1C576C" w14:textId="77777777" w:rsidR="00DD1BE0" w:rsidRPr="009C5807" w:rsidRDefault="00DD1BE0" w:rsidP="00DD1BE0">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DD1BE0" w:rsidRPr="009C5807" w14:paraId="23E8FA6D" w14:textId="77777777" w:rsidTr="00F718A7">
        <w:trPr>
          <w:trHeight w:val="340"/>
          <w:jc w:val="center"/>
        </w:trPr>
        <w:tc>
          <w:tcPr>
            <w:tcW w:w="1702" w:type="dxa"/>
            <w:shd w:val="clear" w:color="auto" w:fill="auto"/>
          </w:tcPr>
          <w:p w14:paraId="63529CCE" w14:textId="77777777" w:rsidR="00DD1BE0" w:rsidRPr="009C5807" w:rsidRDefault="00DD1BE0" w:rsidP="00F718A7">
            <w:pPr>
              <w:pStyle w:val="TAH"/>
              <w:rPr>
                <w:lang w:eastAsia="zh-CN"/>
              </w:rPr>
            </w:pPr>
            <w:r w:rsidRPr="009C5807">
              <w:t>Scenario</w:t>
            </w:r>
          </w:p>
        </w:tc>
        <w:tc>
          <w:tcPr>
            <w:tcW w:w="1340" w:type="dxa"/>
            <w:shd w:val="clear" w:color="auto" w:fill="auto"/>
          </w:tcPr>
          <w:p w14:paraId="73566B1E"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55584766"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36B7E44E"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PSCC</w:t>
            </w:r>
          </w:p>
        </w:tc>
        <w:tc>
          <w:tcPr>
            <w:tcW w:w="1582" w:type="dxa"/>
          </w:tcPr>
          <w:p w14:paraId="47BE4C6B" w14:textId="77777777" w:rsidR="00DD1BE0" w:rsidRPr="009C5807" w:rsidRDefault="00DD1BE0" w:rsidP="00F718A7">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sz w:val="20"/>
                <w:vertAlign w:val="superscript"/>
              </w:rPr>
              <w:t xml:space="preserve"> Note 2</w:t>
            </w:r>
          </w:p>
        </w:tc>
        <w:tc>
          <w:tcPr>
            <w:tcW w:w="1701" w:type="dxa"/>
            <w:shd w:val="clear" w:color="auto" w:fill="auto"/>
          </w:tcPr>
          <w:p w14:paraId="6A8674AB"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4336AF1E" w14:textId="77777777" w:rsidR="00DD1BE0" w:rsidRPr="009C5807" w:rsidRDefault="00DD1BE0" w:rsidP="00F718A7">
            <w:pPr>
              <w:pStyle w:val="TAH"/>
              <w:rPr>
                <w:i/>
              </w:rPr>
            </w:pPr>
            <w:r w:rsidRPr="003B2615">
              <w:rPr>
                <w:i/>
              </w:rPr>
              <w:t>CSSF</w:t>
            </w:r>
            <w:r w:rsidRPr="003B2615">
              <w:rPr>
                <w:vertAlign w:val="subscript"/>
              </w:rPr>
              <w:t>outside_gap,i</w:t>
            </w:r>
            <w:r w:rsidRPr="003B2615">
              <w:t xml:space="preserve"> for inter-frequency MO with no measurement gp</w:t>
            </w:r>
          </w:p>
        </w:tc>
      </w:tr>
      <w:tr w:rsidR="00DD1BE0" w:rsidRPr="009C5807" w14:paraId="09436EAA" w14:textId="77777777" w:rsidTr="00F718A7">
        <w:trPr>
          <w:trHeight w:val="340"/>
          <w:jc w:val="center"/>
        </w:trPr>
        <w:tc>
          <w:tcPr>
            <w:tcW w:w="1702" w:type="dxa"/>
            <w:shd w:val="clear" w:color="auto" w:fill="auto"/>
          </w:tcPr>
          <w:p w14:paraId="3BDBE9FC" w14:textId="77777777" w:rsidR="00DD1BE0" w:rsidRPr="009C5807" w:rsidRDefault="00DD1BE0" w:rsidP="00F718A7">
            <w:pPr>
              <w:pStyle w:val="TAL"/>
              <w:rPr>
                <w:b/>
              </w:rPr>
            </w:pPr>
            <w:r w:rsidRPr="009C5807">
              <w:rPr>
                <w:b/>
              </w:rPr>
              <w:t xml:space="preserve">EN-DC with FR1 only CA </w:t>
            </w:r>
          </w:p>
        </w:tc>
        <w:tc>
          <w:tcPr>
            <w:tcW w:w="1340" w:type="dxa"/>
            <w:shd w:val="clear" w:color="auto" w:fill="auto"/>
            <w:vAlign w:val="center"/>
          </w:tcPr>
          <w:p w14:paraId="7EAC3FD6" w14:textId="77777777" w:rsidR="00DD1BE0" w:rsidRPr="005E47CD" w:rsidRDefault="00DD1BE0" w:rsidP="00F718A7">
            <w:pPr>
              <w:pStyle w:val="TAC"/>
              <w:rPr>
                <w:vertAlign w:val="subscript"/>
                <w:rPrChange w:id="33" w:author="Ato-MediaTek" w:date="2020-10-12T20:21:00Z">
                  <w:rPr>
                    <w:vertAlign w:val="superscript"/>
                  </w:rPr>
                </w:rPrChange>
              </w:rPr>
            </w:pPr>
            <w:r w:rsidRPr="009C5807">
              <w:t>1</w:t>
            </w:r>
            <w:ins w:id="34" w:author="Ato-MediaTek" w:date="2020-10-12T20:20:00Z">
              <w:r>
                <w:t xml:space="preserve"> + C</w:t>
              </w:r>
            </w:ins>
            <w:ins w:id="35" w:author="Ato-MediaTek" w:date="2020-10-12T20:21:00Z">
              <w:r>
                <w:rPr>
                  <w:vertAlign w:val="subscript"/>
                </w:rPr>
                <w:t>p</w:t>
              </w:r>
            </w:ins>
            <w:ins w:id="36" w:author="Ato-MediaTek" w:date="2020-10-12T21:31:00Z">
              <w:r>
                <w:rPr>
                  <w:vertAlign w:val="subscript"/>
                </w:rPr>
                <w:t>s</w:t>
              </w:r>
            </w:ins>
          </w:p>
        </w:tc>
        <w:tc>
          <w:tcPr>
            <w:tcW w:w="1418" w:type="dxa"/>
            <w:shd w:val="clear" w:color="auto" w:fill="auto"/>
            <w:vAlign w:val="center"/>
          </w:tcPr>
          <w:p w14:paraId="3119E609" w14:textId="77777777" w:rsidR="00DD1BE0" w:rsidRPr="005E47CD" w:rsidRDefault="00DD1BE0" w:rsidP="00F718A7">
            <w:pPr>
              <w:pStyle w:val="TAC"/>
              <w:rPr>
                <w:vertAlign w:val="subscript"/>
                <w:rPrChange w:id="37" w:author="Ato-MediaTek" w:date="2020-10-12T20:24:00Z">
                  <w:rPr/>
                </w:rPrChange>
              </w:rPr>
            </w:pPr>
            <w:r w:rsidRPr="009C5807">
              <w:t>Number of configured FR1 SCell(s)</w:t>
            </w:r>
            <w:r w:rsidRPr="009C5807">
              <w:rPr>
                <w:rFonts w:hint="eastAsia"/>
                <w:lang w:eastAsia="zh-CN"/>
              </w:rPr>
              <w:t>+Y</w:t>
            </w:r>
            <w:ins w:id="38" w:author="Ato-MediaTek" w:date="2020-10-12T20:24:00Z">
              <w:r>
                <w:rPr>
                  <w:lang w:eastAsia="zh-CN"/>
                </w:rPr>
                <w:t xml:space="preserve"> +C</w:t>
              </w:r>
              <w:r>
                <w:rPr>
                  <w:vertAlign w:val="subscript"/>
                  <w:lang w:eastAsia="zh-CN"/>
                </w:rPr>
                <w:t>s</w:t>
              </w:r>
            </w:ins>
          </w:p>
        </w:tc>
        <w:tc>
          <w:tcPr>
            <w:tcW w:w="1453" w:type="dxa"/>
            <w:shd w:val="clear" w:color="auto" w:fill="auto"/>
            <w:vAlign w:val="center"/>
          </w:tcPr>
          <w:p w14:paraId="499AB352" w14:textId="77777777" w:rsidR="00DD1BE0" w:rsidRPr="009C5807" w:rsidRDefault="00DD1BE0" w:rsidP="00F718A7">
            <w:pPr>
              <w:pStyle w:val="TAC"/>
            </w:pPr>
            <w:r w:rsidRPr="009C5807">
              <w:t>N/A</w:t>
            </w:r>
          </w:p>
        </w:tc>
        <w:tc>
          <w:tcPr>
            <w:tcW w:w="1582" w:type="dxa"/>
            <w:vAlign w:val="center"/>
          </w:tcPr>
          <w:p w14:paraId="4EDE38A4" w14:textId="77777777" w:rsidR="00DD1BE0" w:rsidRPr="009C5807" w:rsidRDefault="00DD1BE0" w:rsidP="00F718A7">
            <w:pPr>
              <w:pStyle w:val="TAC"/>
            </w:pPr>
            <w:r w:rsidRPr="009C5807">
              <w:t>N/A</w:t>
            </w:r>
          </w:p>
        </w:tc>
        <w:tc>
          <w:tcPr>
            <w:tcW w:w="1701" w:type="dxa"/>
            <w:shd w:val="clear" w:color="auto" w:fill="auto"/>
            <w:vAlign w:val="center"/>
          </w:tcPr>
          <w:p w14:paraId="3E2FBBFA" w14:textId="77777777" w:rsidR="00DD1BE0" w:rsidRPr="009C5807" w:rsidRDefault="00DD1BE0" w:rsidP="00F718A7">
            <w:pPr>
              <w:pStyle w:val="TAC"/>
            </w:pPr>
            <w:r>
              <w:rPr>
                <w:lang w:eastAsia="zh-CN"/>
              </w:rPr>
              <w:t>N/A</w:t>
            </w:r>
          </w:p>
        </w:tc>
        <w:tc>
          <w:tcPr>
            <w:tcW w:w="1701" w:type="dxa"/>
          </w:tcPr>
          <w:p w14:paraId="484B3BD6" w14:textId="77777777" w:rsidR="00DD1BE0" w:rsidRPr="009C5807" w:rsidRDefault="00DD1BE0" w:rsidP="00F718A7">
            <w:pPr>
              <w:pStyle w:val="TAC"/>
            </w:pPr>
            <w:r w:rsidRPr="009C5807">
              <w:t>Number of configured FR1 SCell(s)</w:t>
            </w:r>
            <w:r w:rsidRPr="009C5807">
              <w:rPr>
                <w:rFonts w:hint="eastAsia"/>
                <w:lang w:eastAsia="zh-CN"/>
              </w:rPr>
              <w:t>+Y</w:t>
            </w:r>
            <w:ins w:id="39" w:author="Ato-MediaTek" w:date="2020-10-12T20:31:00Z">
              <w:r>
                <w:rPr>
                  <w:lang w:eastAsia="zh-CN"/>
                </w:rPr>
                <w:t>+C</w:t>
              </w:r>
              <w:r>
                <w:rPr>
                  <w:vertAlign w:val="subscript"/>
                  <w:lang w:eastAsia="zh-CN"/>
                </w:rPr>
                <w:t>s</w:t>
              </w:r>
            </w:ins>
          </w:p>
        </w:tc>
      </w:tr>
      <w:tr w:rsidR="00DD1BE0" w:rsidRPr="009C5807" w14:paraId="3822B6DE" w14:textId="77777777" w:rsidTr="00F718A7">
        <w:trPr>
          <w:trHeight w:val="340"/>
          <w:jc w:val="center"/>
        </w:trPr>
        <w:tc>
          <w:tcPr>
            <w:tcW w:w="1702" w:type="dxa"/>
            <w:shd w:val="clear" w:color="auto" w:fill="auto"/>
          </w:tcPr>
          <w:p w14:paraId="7AF93523" w14:textId="77777777" w:rsidR="00DD1BE0" w:rsidRPr="009C5807" w:rsidRDefault="00DD1BE0" w:rsidP="00F718A7">
            <w:pPr>
              <w:pStyle w:val="TAL"/>
              <w:rPr>
                <w:b/>
              </w:rPr>
            </w:pPr>
            <w:r w:rsidRPr="009C5807">
              <w:rPr>
                <w:b/>
              </w:rPr>
              <w:t>EN-DC with</w:t>
            </w:r>
          </w:p>
          <w:p w14:paraId="4578878F" w14:textId="77777777" w:rsidR="00DD1BE0" w:rsidRPr="009C5807" w:rsidRDefault="00DD1BE0" w:rsidP="00F718A7">
            <w:pPr>
              <w:pStyle w:val="TAL"/>
              <w:rPr>
                <w:b/>
              </w:rPr>
            </w:pPr>
            <w:r w:rsidRPr="009C5807">
              <w:rPr>
                <w:b/>
              </w:rPr>
              <w:t xml:space="preserve">FR2 only intra band CA </w:t>
            </w:r>
          </w:p>
        </w:tc>
        <w:tc>
          <w:tcPr>
            <w:tcW w:w="1340" w:type="dxa"/>
            <w:shd w:val="clear" w:color="auto" w:fill="auto"/>
            <w:vAlign w:val="center"/>
          </w:tcPr>
          <w:p w14:paraId="3BF55EED" w14:textId="77777777" w:rsidR="00DD1BE0" w:rsidRPr="009C5807" w:rsidRDefault="00DD1BE0" w:rsidP="00F718A7">
            <w:pPr>
              <w:pStyle w:val="TAC"/>
              <w:rPr>
                <w:b/>
              </w:rPr>
            </w:pPr>
            <w:r w:rsidRPr="009C5807">
              <w:t>N/A</w:t>
            </w:r>
          </w:p>
        </w:tc>
        <w:tc>
          <w:tcPr>
            <w:tcW w:w="1418" w:type="dxa"/>
            <w:shd w:val="clear" w:color="auto" w:fill="auto"/>
            <w:vAlign w:val="center"/>
          </w:tcPr>
          <w:p w14:paraId="4F478C1A" w14:textId="77777777" w:rsidR="00DD1BE0" w:rsidRPr="009C5807" w:rsidRDefault="00DD1BE0" w:rsidP="00F718A7">
            <w:pPr>
              <w:pStyle w:val="TAC"/>
              <w:rPr>
                <w:b/>
              </w:rPr>
            </w:pPr>
            <w:r w:rsidRPr="009C5807">
              <w:t>N/A</w:t>
            </w:r>
          </w:p>
        </w:tc>
        <w:tc>
          <w:tcPr>
            <w:tcW w:w="1453" w:type="dxa"/>
            <w:shd w:val="clear" w:color="auto" w:fill="auto"/>
            <w:vAlign w:val="center"/>
          </w:tcPr>
          <w:p w14:paraId="06D6B1C4" w14:textId="77777777" w:rsidR="00DD1BE0" w:rsidRPr="009C5807" w:rsidRDefault="00DD1BE0" w:rsidP="00F718A7">
            <w:pPr>
              <w:pStyle w:val="TAC"/>
            </w:pPr>
            <w:r w:rsidRPr="009C5807">
              <w:t>1</w:t>
            </w:r>
            <w:ins w:id="40" w:author="Ato-MediaTek" w:date="2020-10-12T20:22:00Z">
              <w:r>
                <w:t xml:space="preserve"> + C</w:t>
              </w:r>
              <w:r>
                <w:rPr>
                  <w:vertAlign w:val="subscript"/>
                </w:rPr>
                <w:t>p</w:t>
              </w:r>
            </w:ins>
            <w:ins w:id="41" w:author="Ato-MediaTek" w:date="2020-10-12T21:31:00Z">
              <w:r>
                <w:rPr>
                  <w:vertAlign w:val="subscript"/>
                </w:rPr>
                <w:t>s</w:t>
              </w:r>
            </w:ins>
          </w:p>
        </w:tc>
        <w:tc>
          <w:tcPr>
            <w:tcW w:w="1582" w:type="dxa"/>
            <w:vAlign w:val="center"/>
          </w:tcPr>
          <w:p w14:paraId="756E6A64" w14:textId="77777777" w:rsidR="00DD1BE0" w:rsidRPr="009C5807" w:rsidRDefault="00DD1BE0" w:rsidP="00F718A7">
            <w:pPr>
              <w:pStyle w:val="TAC"/>
            </w:pPr>
            <w:r w:rsidRPr="009C5807">
              <w:t>N/A</w:t>
            </w:r>
          </w:p>
        </w:tc>
        <w:tc>
          <w:tcPr>
            <w:tcW w:w="1701" w:type="dxa"/>
            <w:shd w:val="clear" w:color="auto" w:fill="auto"/>
            <w:vAlign w:val="center"/>
          </w:tcPr>
          <w:p w14:paraId="27F47564" w14:textId="77777777" w:rsidR="00DD1BE0" w:rsidRPr="009C5807" w:rsidRDefault="00DD1BE0" w:rsidP="00F718A7">
            <w:pPr>
              <w:pStyle w:val="TAC"/>
            </w:pPr>
            <w:r w:rsidRPr="009C5807">
              <w:t>Number of configured FR2 SCells</w:t>
            </w:r>
            <w:r w:rsidRPr="009C5807">
              <w:rPr>
                <w:rFonts w:hint="eastAsia"/>
                <w:lang w:eastAsia="zh-CN"/>
              </w:rPr>
              <w:t>+Y</w:t>
            </w:r>
            <w:ins w:id="42" w:author="Ato-MediaTek" w:date="2020-10-12T20:30:00Z">
              <w:r>
                <w:rPr>
                  <w:lang w:eastAsia="zh-CN"/>
                </w:rPr>
                <w:t>+C</w:t>
              </w:r>
              <w:r>
                <w:rPr>
                  <w:vertAlign w:val="subscript"/>
                  <w:lang w:eastAsia="zh-CN"/>
                </w:rPr>
                <w:t>s</w:t>
              </w:r>
            </w:ins>
          </w:p>
        </w:tc>
        <w:tc>
          <w:tcPr>
            <w:tcW w:w="1701" w:type="dxa"/>
            <w:vAlign w:val="center"/>
          </w:tcPr>
          <w:p w14:paraId="684848EE" w14:textId="77777777" w:rsidR="00DD1BE0" w:rsidRPr="009C5807" w:rsidRDefault="00DD1BE0" w:rsidP="00F718A7">
            <w:pPr>
              <w:pStyle w:val="TAC"/>
            </w:pPr>
            <w:r w:rsidRPr="009C5807">
              <w:t>Number of configured FR2 SCells</w:t>
            </w:r>
            <w:r w:rsidRPr="009C5807">
              <w:rPr>
                <w:rFonts w:hint="eastAsia"/>
                <w:lang w:eastAsia="zh-CN"/>
              </w:rPr>
              <w:t>+Y</w:t>
            </w:r>
            <w:ins w:id="43" w:author="Ato-MediaTek" w:date="2020-10-12T20:31:00Z">
              <w:r>
                <w:rPr>
                  <w:lang w:eastAsia="zh-CN"/>
                </w:rPr>
                <w:t>+C</w:t>
              </w:r>
              <w:r>
                <w:rPr>
                  <w:vertAlign w:val="subscript"/>
                  <w:lang w:eastAsia="zh-CN"/>
                </w:rPr>
                <w:t>s</w:t>
              </w:r>
            </w:ins>
          </w:p>
        </w:tc>
      </w:tr>
      <w:tr w:rsidR="00DD1BE0" w:rsidRPr="009C5807" w14:paraId="36CADD54" w14:textId="77777777" w:rsidTr="00F718A7">
        <w:trPr>
          <w:trHeight w:val="340"/>
          <w:jc w:val="center"/>
        </w:trPr>
        <w:tc>
          <w:tcPr>
            <w:tcW w:w="1702" w:type="dxa"/>
            <w:shd w:val="clear" w:color="auto" w:fill="auto"/>
          </w:tcPr>
          <w:p w14:paraId="26CE2569" w14:textId="77777777" w:rsidR="00DD1BE0" w:rsidRPr="00A47BE7" w:rsidRDefault="00DD1BE0" w:rsidP="00F718A7">
            <w:pPr>
              <w:pStyle w:val="TAL"/>
              <w:rPr>
                <w:b/>
              </w:rPr>
            </w:pPr>
            <w:r w:rsidRPr="00A47BE7">
              <w:rPr>
                <w:b/>
              </w:rPr>
              <w:t>EN-DC with</w:t>
            </w:r>
          </w:p>
          <w:p w14:paraId="4D7E00EA" w14:textId="77777777" w:rsidR="00DD1BE0" w:rsidRPr="00812F15" w:rsidRDefault="00DD1BE0" w:rsidP="00F718A7">
            <w:pPr>
              <w:pStyle w:val="TAL"/>
              <w:rPr>
                <w:b/>
              </w:rPr>
            </w:pPr>
            <w:r w:rsidRPr="002D45B0">
              <w:rPr>
                <w:b/>
              </w:rPr>
              <w:t>FR2 only inter</w:t>
            </w:r>
            <w:r w:rsidRPr="00812F15">
              <w:rPr>
                <w:b/>
              </w:rPr>
              <w:t xml:space="preserve"> band CA</w:t>
            </w:r>
          </w:p>
        </w:tc>
        <w:tc>
          <w:tcPr>
            <w:tcW w:w="1340" w:type="dxa"/>
            <w:shd w:val="clear" w:color="auto" w:fill="auto"/>
            <w:vAlign w:val="center"/>
          </w:tcPr>
          <w:p w14:paraId="75F5EDB1" w14:textId="77777777" w:rsidR="00DD1BE0" w:rsidRPr="00A47BE7" w:rsidRDefault="00DD1BE0" w:rsidP="00F718A7">
            <w:pPr>
              <w:pStyle w:val="TAC"/>
            </w:pPr>
            <w:r w:rsidRPr="00A47BE7">
              <w:t>N/A</w:t>
            </w:r>
          </w:p>
        </w:tc>
        <w:tc>
          <w:tcPr>
            <w:tcW w:w="1418" w:type="dxa"/>
            <w:shd w:val="clear" w:color="auto" w:fill="auto"/>
            <w:vAlign w:val="center"/>
          </w:tcPr>
          <w:p w14:paraId="76AC9396" w14:textId="77777777" w:rsidR="00DD1BE0" w:rsidRPr="00A47BE7" w:rsidRDefault="00DD1BE0" w:rsidP="00F718A7">
            <w:pPr>
              <w:pStyle w:val="TAC"/>
            </w:pPr>
            <w:r w:rsidRPr="00A47BE7">
              <w:t>N/A</w:t>
            </w:r>
          </w:p>
        </w:tc>
        <w:tc>
          <w:tcPr>
            <w:tcW w:w="1453" w:type="dxa"/>
            <w:shd w:val="clear" w:color="auto" w:fill="auto"/>
            <w:vAlign w:val="center"/>
          </w:tcPr>
          <w:p w14:paraId="55A6DE19" w14:textId="77777777" w:rsidR="00DD1BE0" w:rsidRPr="00DF2C9F" w:rsidRDefault="00DD1BE0" w:rsidP="00F718A7">
            <w:pPr>
              <w:pStyle w:val="TAC"/>
            </w:pPr>
            <w:r w:rsidRPr="00A47BE7">
              <w:rPr>
                <w:lang w:eastAsia="zh-CN"/>
              </w:rPr>
              <w:t>1</w:t>
            </w:r>
            <w:ins w:id="44" w:author="Ato-MediaTek" w:date="2020-10-12T20:22:00Z">
              <w:r w:rsidRPr="00A47BE7">
                <w:t xml:space="preserve"> + C</w:t>
              </w:r>
              <w:r w:rsidRPr="00A47BE7">
                <w:rPr>
                  <w:vertAlign w:val="subscript"/>
                </w:rPr>
                <w:t>p</w:t>
              </w:r>
            </w:ins>
            <w:ins w:id="45" w:author="Ato-MediaTek" w:date="2020-10-12T21:31:00Z">
              <w:r>
                <w:rPr>
                  <w:vertAlign w:val="subscript"/>
                </w:rPr>
                <w:t>s</w:t>
              </w:r>
            </w:ins>
          </w:p>
        </w:tc>
        <w:tc>
          <w:tcPr>
            <w:tcW w:w="1582" w:type="dxa"/>
            <w:vAlign w:val="center"/>
          </w:tcPr>
          <w:p w14:paraId="7DA3419D" w14:textId="77777777" w:rsidR="00DD1BE0" w:rsidRPr="00A47BE7" w:rsidRDefault="00DD1BE0" w:rsidP="00F718A7">
            <w:pPr>
              <w:pStyle w:val="TAC"/>
            </w:pPr>
            <w:r w:rsidRPr="00DF2C9F">
              <w:t>2</w:t>
            </w:r>
            <w:ins w:id="46" w:author="Ato-MediaTek" w:date="2020-10-12T20:34:00Z">
              <w:r w:rsidRPr="00DF2C9F">
                <w:t>×(1+</w:t>
              </w:r>
            </w:ins>
            <w:ins w:id="47" w:author="Ato-MediaTek" w:date="2020-10-12T20:33:00Z">
              <w:r w:rsidRPr="00DF2C9F">
                <w:rPr>
                  <w:lang w:eastAsia="zh-CN"/>
                </w:rPr>
                <w:t xml:space="preserve"> </w:t>
              </w:r>
              <w:r w:rsidRPr="002D45B0">
                <w:rPr>
                  <w:lang w:eastAsia="zh-CN"/>
                </w:rPr>
                <w:t>C</w:t>
              </w:r>
              <w:r w:rsidRPr="002D45B0">
                <w:rPr>
                  <w:vertAlign w:val="subscript"/>
                  <w:lang w:eastAsia="zh-CN"/>
                </w:rPr>
                <w:t>s</w:t>
              </w:r>
              <w:r w:rsidRPr="00812F15">
                <w:rPr>
                  <w:vertAlign w:val="subscript"/>
                  <w:lang w:eastAsia="zh-CN"/>
                </w:rPr>
                <w:t>,n</w:t>
              </w:r>
            </w:ins>
            <w:ins w:id="48" w:author="Ato-MediaTek" w:date="2020-10-12T20:34:00Z">
              <w:r w:rsidRPr="00A47BE7">
                <w:rPr>
                  <w:lang w:eastAsia="zh-CN"/>
                  <w:rPrChange w:id="49" w:author="Ato-MediaTek" w:date="2020-10-12T21:00:00Z">
                    <w:rPr>
                      <w:vertAlign w:val="subscript"/>
                      <w:lang w:eastAsia="zh-CN"/>
                    </w:rPr>
                  </w:rPrChange>
                </w:rPr>
                <w:t>)</w:t>
              </w:r>
            </w:ins>
            <w:r w:rsidRPr="00A47BE7">
              <w:rPr>
                <w:b/>
                <w:vertAlign w:val="superscript"/>
              </w:rPr>
              <w:t xml:space="preserve"> </w:t>
            </w:r>
            <w:r w:rsidRPr="00A47BE7">
              <w:rPr>
                <w:vertAlign w:val="superscript"/>
              </w:rPr>
              <w:t>Note 3,5</w:t>
            </w:r>
          </w:p>
        </w:tc>
        <w:tc>
          <w:tcPr>
            <w:tcW w:w="1701" w:type="dxa"/>
            <w:shd w:val="clear" w:color="auto" w:fill="auto"/>
            <w:vAlign w:val="center"/>
          </w:tcPr>
          <w:p w14:paraId="7B1930BF" w14:textId="77777777" w:rsidR="00DD1BE0" w:rsidRPr="00A47BE7" w:rsidRDefault="00DD1BE0" w:rsidP="00F718A7">
            <w:pPr>
              <w:pStyle w:val="TAC"/>
            </w:pPr>
            <w:r w:rsidRPr="00A47BE7">
              <w:t>2×(Number of configured SCell(s) +Y</w:t>
            </w:r>
            <w:ins w:id="50" w:author="Ato-MediaTek" w:date="2020-10-12T20:31:00Z">
              <w:r w:rsidRPr="00A47BE7">
                <w:rPr>
                  <w:lang w:eastAsia="zh-CN"/>
                </w:rPr>
                <w:t>+C</w:t>
              </w:r>
              <w:r w:rsidRPr="00A47BE7">
                <w:rPr>
                  <w:vertAlign w:val="subscript"/>
                  <w:lang w:eastAsia="zh-CN"/>
                </w:rPr>
                <w:t>s</w:t>
              </w:r>
              <w:r w:rsidRPr="00A47BE7">
                <w:t xml:space="preserve"> </w:t>
              </w:r>
            </w:ins>
            <w:r w:rsidRPr="00A47BE7">
              <w:t>–1</w:t>
            </w:r>
            <w:ins w:id="51" w:author="Ato-MediaTek" w:date="2020-10-12T20:35:00Z">
              <w:r w:rsidRPr="00A47BE7">
                <w:t>-</w:t>
              </w:r>
              <w:r w:rsidRPr="00A47BE7">
                <w:rPr>
                  <w:lang w:eastAsia="zh-CN"/>
                </w:rPr>
                <w:t xml:space="preserve"> C</w:t>
              </w:r>
              <w:r w:rsidRPr="00A47BE7">
                <w:rPr>
                  <w:vertAlign w:val="subscript"/>
                  <w:lang w:eastAsia="zh-CN"/>
                </w:rPr>
                <w:t>s,n</w:t>
              </w:r>
            </w:ins>
            <w:r w:rsidRPr="00A47BE7">
              <w:t>)</w:t>
            </w:r>
          </w:p>
        </w:tc>
        <w:tc>
          <w:tcPr>
            <w:tcW w:w="1701" w:type="dxa"/>
            <w:vAlign w:val="center"/>
          </w:tcPr>
          <w:p w14:paraId="10701463" w14:textId="77777777" w:rsidR="00DD1BE0" w:rsidRPr="00A47BE7" w:rsidRDefault="00DD1BE0" w:rsidP="00F718A7">
            <w:pPr>
              <w:pStyle w:val="TAC"/>
            </w:pPr>
            <w:r w:rsidRPr="00A47BE7">
              <w:t>2×(Number of configured SCell(s) +Y</w:t>
            </w:r>
            <w:ins w:id="52" w:author="Ato-MediaTek" w:date="2020-10-12T20:31:00Z">
              <w:r w:rsidRPr="00A47BE7">
                <w:rPr>
                  <w:lang w:eastAsia="zh-CN"/>
                </w:rPr>
                <w:t>+C</w:t>
              </w:r>
              <w:r w:rsidRPr="00A47BE7">
                <w:rPr>
                  <w:vertAlign w:val="subscript"/>
                  <w:lang w:eastAsia="zh-CN"/>
                </w:rPr>
                <w:t>s</w:t>
              </w:r>
              <w:r w:rsidRPr="00A47BE7">
                <w:t xml:space="preserve"> </w:t>
              </w:r>
            </w:ins>
            <w:r w:rsidRPr="00A47BE7">
              <w:t>–1</w:t>
            </w:r>
            <w:ins w:id="53" w:author="Ato-MediaTek" w:date="2020-10-12T20:35:00Z">
              <w:r w:rsidRPr="00A47BE7">
                <w:t>-</w:t>
              </w:r>
              <w:r w:rsidRPr="00A47BE7">
                <w:rPr>
                  <w:lang w:eastAsia="zh-CN"/>
                </w:rPr>
                <w:t xml:space="preserve"> C</w:t>
              </w:r>
              <w:r w:rsidRPr="00A47BE7">
                <w:rPr>
                  <w:vertAlign w:val="subscript"/>
                  <w:lang w:eastAsia="zh-CN"/>
                </w:rPr>
                <w:t>s,n</w:t>
              </w:r>
            </w:ins>
            <w:r w:rsidRPr="00A47BE7">
              <w:t>)</w:t>
            </w:r>
          </w:p>
        </w:tc>
      </w:tr>
      <w:tr w:rsidR="00DD1BE0" w:rsidRPr="009C5807" w14:paraId="2358BD83" w14:textId="77777777" w:rsidTr="00F718A7">
        <w:trPr>
          <w:trHeight w:val="340"/>
          <w:jc w:val="center"/>
        </w:trPr>
        <w:tc>
          <w:tcPr>
            <w:tcW w:w="1702" w:type="dxa"/>
            <w:shd w:val="clear" w:color="auto" w:fill="auto"/>
          </w:tcPr>
          <w:p w14:paraId="1F999E4F" w14:textId="77777777" w:rsidR="00DD1BE0" w:rsidRPr="009C5807" w:rsidRDefault="00DD1BE0" w:rsidP="00F718A7">
            <w:pPr>
              <w:pStyle w:val="TAL"/>
              <w:rPr>
                <w:b/>
              </w:rPr>
            </w:pPr>
            <w:r w:rsidRPr="009C5807">
              <w:rPr>
                <w:b/>
              </w:rPr>
              <w:t>EN-DC with</w:t>
            </w:r>
          </w:p>
          <w:p w14:paraId="635AF86A" w14:textId="77777777" w:rsidR="00DD1BE0" w:rsidRPr="009C5807" w:rsidRDefault="00DD1BE0" w:rsidP="00F718A7">
            <w:pPr>
              <w:pStyle w:val="TAL"/>
              <w:rPr>
                <w:b/>
              </w:rPr>
            </w:pPr>
            <w:r w:rsidRPr="009C5807">
              <w:rPr>
                <w:b/>
              </w:rPr>
              <w:t xml:space="preserve">FR1 +FR2 CA (FR1 PSCell) </w:t>
            </w:r>
            <w:r w:rsidRPr="009C5807">
              <w:rPr>
                <w:b/>
                <w:vertAlign w:val="superscript"/>
              </w:rPr>
              <w:t>Note 1</w:t>
            </w:r>
          </w:p>
        </w:tc>
        <w:tc>
          <w:tcPr>
            <w:tcW w:w="1340" w:type="dxa"/>
            <w:shd w:val="clear" w:color="auto" w:fill="auto"/>
            <w:vAlign w:val="center"/>
          </w:tcPr>
          <w:p w14:paraId="33F8F1CB" w14:textId="77777777" w:rsidR="00DD1BE0" w:rsidRPr="009C5807" w:rsidRDefault="00DD1BE0" w:rsidP="00F718A7">
            <w:pPr>
              <w:pStyle w:val="TAC"/>
              <w:rPr>
                <w:lang w:eastAsia="zh-CN"/>
              </w:rPr>
            </w:pPr>
            <w:r w:rsidRPr="009C5807">
              <w:rPr>
                <w:lang w:eastAsia="zh-CN"/>
              </w:rPr>
              <w:t>1</w:t>
            </w:r>
            <w:ins w:id="54" w:author="Ato-MediaTek" w:date="2020-10-12T20:22:00Z">
              <w:r>
                <w:t xml:space="preserve"> + C</w:t>
              </w:r>
              <w:r>
                <w:rPr>
                  <w:vertAlign w:val="subscript"/>
                </w:rPr>
                <w:t>p</w:t>
              </w:r>
            </w:ins>
            <w:ins w:id="55" w:author="Ato-MediaTek" w:date="2020-10-12T21:31:00Z">
              <w:r>
                <w:rPr>
                  <w:vertAlign w:val="subscript"/>
                </w:rPr>
                <w:t>s</w:t>
              </w:r>
            </w:ins>
          </w:p>
        </w:tc>
        <w:tc>
          <w:tcPr>
            <w:tcW w:w="1418" w:type="dxa"/>
            <w:shd w:val="clear" w:color="auto" w:fill="auto"/>
            <w:vAlign w:val="center"/>
          </w:tcPr>
          <w:p w14:paraId="7060D92D" w14:textId="77777777" w:rsidR="00DD1BE0" w:rsidRPr="009C5807" w:rsidRDefault="00DD1BE0" w:rsidP="00F718A7">
            <w:pPr>
              <w:pStyle w:val="TAC"/>
            </w:pPr>
            <w:r w:rsidRPr="009C5807">
              <w:t>2×(Number of configured SCell(s)</w:t>
            </w:r>
            <w:r w:rsidRPr="009C5807">
              <w:rPr>
                <w:rFonts w:hint="eastAsia"/>
                <w:lang w:eastAsia="zh-CN"/>
              </w:rPr>
              <w:t>+Y</w:t>
            </w:r>
            <w:ins w:id="56" w:author="Ato-MediaTek" w:date="2020-10-12T20:30:00Z">
              <w:r>
                <w:rPr>
                  <w:lang w:eastAsia="zh-CN"/>
                </w:rPr>
                <w:t>+C</w:t>
              </w:r>
              <w:r>
                <w:rPr>
                  <w:vertAlign w:val="subscript"/>
                  <w:lang w:eastAsia="zh-CN"/>
                </w:rPr>
                <w:t>s</w:t>
              </w:r>
              <w:r w:rsidRPr="009C5807">
                <w:rPr>
                  <w:rFonts w:hint="eastAsia"/>
                  <w:lang w:eastAsia="zh-CN"/>
                </w:rPr>
                <w:t xml:space="preserve"> </w:t>
              </w:r>
            </w:ins>
            <w:r w:rsidRPr="009C5807">
              <w:rPr>
                <w:rFonts w:hint="eastAsia"/>
                <w:lang w:eastAsia="zh-CN"/>
              </w:rPr>
              <w:t>-</w:t>
            </w:r>
            <w:r w:rsidRPr="009C5807">
              <w:t>1</w:t>
            </w:r>
            <w:ins w:id="57" w:author="Ato-MediaTek" w:date="2020-10-12T20:35:00Z">
              <w:r>
                <w:t xml:space="preserve"> - </w:t>
              </w:r>
              <w:r>
                <w:rPr>
                  <w:lang w:eastAsia="zh-CN"/>
                </w:rPr>
                <w:t>C</w:t>
              </w:r>
              <w:r>
                <w:rPr>
                  <w:vertAlign w:val="subscript"/>
                  <w:lang w:eastAsia="zh-CN"/>
                </w:rPr>
                <w:t>s,n</w:t>
              </w:r>
            </w:ins>
            <w:r w:rsidRPr="009C5807">
              <w:rPr>
                <w:rFonts w:hint="eastAsia"/>
                <w:lang w:eastAsia="zh-CN"/>
              </w:rPr>
              <w:t>)</w:t>
            </w:r>
          </w:p>
        </w:tc>
        <w:tc>
          <w:tcPr>
            <w:tcW w:w="1453" w:type="dxa"/>
            <w:shd w:val="clear" w:color="auto" w:fill="auto"/>
            <w:vAlign w:val="center"/>
          </w:tcPr>
          <w:p w14:paraId="4E788AC8" w14:textId="77777777" w:rsidR="00DD1BE0" w:rsidRPr="009C5807" w:rsidRDefault="00DD1BE0" w:rsidP="00F718A7">
            <w:pPr>
              <w:pStyle w:val="TAC"/>
            </w:pPr>
            <w:r w:rsidRPr="009C5807">
              <w:t>N/A</w:t>
            </w:r>
          </w:p>
        </w:tc>
        <w:tc>
          <w:tcPr>
            <w:tcW w:w="1582" w:type="dxa"/>
            <w:vAlign w:val="center"/>
          </w:tcPr>
          <w:p w14:paraId="0171092E" w14:textId="77777777" w:rsidR="00DD1BE0" w:rsidRPr="009C5807" w:rsidRDefault="00DD1BE0" w:rsidP="00F718A7">
            <w:pPr>
              <w:pStyle w:val="TAC"/>
            </w:pPr>
            <w:r>
              <w:t>2</w:t>
            </w:r>
            <w:ins w:id="58" w:author="Ato-MediaTek" w:date="2020-10-12T20:34:00Z">
              <w:r w:rsidRPr="009C5807">
                <w:t>×</w:t>
              </w:r>
              <w:r>
                <w:t>(1+</w:t>
              </w:r>
              <w:r>
                <w:rPr>
                  <w:lang w:eastAsia="zh-CN"/>
                </w:rPr>
                <w:t xml:space="preserve"> C</w:t>
              </w:r>
              <w:r>
                <w:rPr>
                  <w:vertAlign w:val="subscript"/>
                  <w:lang w:eastAsia="zh-CN"/>
                </w:rPr>
                <w:t>s,n</w:t>
              </w:r>
              <w:r w:rsidRPr="009F3A4E">
                <w:rPr>
                  <w:lang w:eastAsia="zh-CN"/>
                </w:rPr>
                <w:t>)</w:t>
              </w:r>
              <w:r w:rsidRPr="00885F53">
                <w:rPr>
                  <w:b/>
                  <w:vertAlign w:val="superscript"/>
                </w:rPr>
                <w:t xml:space="preserve"> </w:t>
              </w:r>
            </w:ins>
            <w:r w:rsidRPr="00885F53">
              <w:rPr>
                <w:b/>
                <w:vertAlign w:val="superscript"/>
              </w:rPr>
              <w:t xml:space="preserve"> </w:t>
            </w:r>
            <w:r w:rsidRPr="00825EBE">
              <w:rPr>
                <w:vertAlign w:val="superscript"/>
              </w:rPr>
              <w:t xml:space="preserve">Note </w:t>
            </w:r>
            <w:r>
              <w:rPr>
                <w:vertAlign w:val="superscript"/>
              </w:rPr>
              <w:t>3</w:t>
            </w:r>
          </w:p>
        </w:tc>
        <w:tc>
          <w:tcPr>
            <w:tcW w:w="1701" w:type="dxa"/>
            <w:shd w:val="clear" w:color="auto" w:fill="auto"/>
            <w:vAlign w:val="center"/>
          </w:tcPr>
          <w:p w14:paraId="6879DA1D" w14:textId="77777777" w:rsidR="00DD1BE0" w:rsidRPr="009C5807" w:rsidRDefault="00DD1BE0" w:rsidP="00F718A7">
            <w:pPr>
              <w:pStyle w:val="TAC"/>
            </w:pPr>
            <w:r w:rsidRPr="009C5807">
              <w:t>2×(Number of configured SCell(s)</w:t>
            </w:r>
            <w:r w:rsidRPr="009C5807">
              <w:rPr>
                <w:rFonts w:hint="eastAsia"/>
                <w:lang w:eastAsia="zh-CN"/>
              </w:rPr>
              <w:t>+Y</w:t>
            </w:r>
            <w:ins w:id="59" w:author="Ato-MediaTek" w:date="2020-10-12T20:31:00Z">
              <w:r>
                <w:rPr>
                  <w:lang w:eastAsia="zh-CN"/>
                </w:rPr>
                <w:t>+C</w:t>
              </w:r>
              <w:r>
                <w:rPr>
                  <w:vertAlign w:val="subscript"/>
                  <w:lang w:eastAsia="zh-CN"/>
                </w:rPr>
                <w:t>s</w:t>
              </w:r>
              <w:r w:rsidRPr="009C5807">
                <w:rPr>
                  <w:rFonts w:hint="eastAsia"/>
                  <w:lang w:eastAsia="zh-CN"/>
                </w:rPr>
                <w:t xml:space="preserve"> </w:t>
              </w:r>
            </w:ins>
            <w:r w:rsidRPr="009C5807">
              <w:rPr>
                <w:rFonts w:hint="eastAsia"/>
                <w:lang w:eastAsia="zh-CN"/>
              </w:rPr>
              <w:t>-</w:t>
            </w:r>
            <w:r w:rsidRPr="009C5807">
              <w:t>1</w:t>
            </w:r>
            <w:ins w:id="60" w:author="Ato-MediaTek" w:date="2020-10-12T20:35:00Z">
              <w:r>
                <w:t>-</w:t>
              </w:r>
              <w:r>
                <w:rPr>
                  <w:lang w:eastAsia="zh-CN"/>
                </w:rPr>
                <w:t xml:space="preserve"> C</w:t>
              </w:r>
              <w:r>
                <w:rPr>
                  <w:vertAlign w:val="subscript"/>
                  <w:lang w:eastAsia="zh-CN"/>
                </w:rPr>
                <w:t>s,n</w:t>
              </w:r>
            </w:ins>
            <w:r w:rsidRPr="009C5807">
              <w:rPr>
                <w:rFonts w:hint="eastAsia"/>
                <w:lang w:eastAsia="zh-CN"/>
              </w:rPr>
              <w:t>)</w:t>
            </w:r>
          </w:p>
        </w:tc>
        <w:tc>
          <w:tcPr>
            <w:tcW w:w="1701" w:type="dxa"/>
            <w:vAlign w:val="center"/>
          </w:tcPr>
          <w:p w14:paraId="25B1716A" w14:textId="77777777" w:rsidR="00DD1BE0" w:rsidRPr="009C5807" w:rsidRDefault="00DD1BE0" w:rsidP="00F718A7">
            <w:pPr>
              <w:pStyle w:val="TAC"/>
            </w:pPr>
            <w:r w:rsidRPr="009C5807">
              <w:t>2×(Number of configured SCell(s)</w:t>
            </w:r>
            <w:r w:rsidRPr="009C5807">
              <w:rPr>
                <w:rFonts w:hint="eastAsia"/>
                <w:lang w:eastAsia="zh-CN"/>
              </w:rPr>
              <w:t>+Y</w:t>
            </w:r>
            <w:ins w:id="61" w:author="Ato-MediaTek" w:date="2020-10-12T20:31:00Z">
              <w:r>
                <w:rPr>
                  <w:lang w:eastAsia="zh-CN"/>
                </w:rPr>
                <w:t>+C</w:t>
              </w:r>
              <w:r>
                <w:rPr>
                  <w:vertAlign w:val="subscript"/>
                  <w:lang w:eastAsia="zh-CN"/>
                </w:rPr>
                <w:t>s</w:t>
              </w:r>
              <w:r w:rsidRPr="009C5807">
                <w:rPr>
                  <w:rFonts w:hint="eastAsia"/>
                  <w:lang w:eastAsia="zh-CN"/>
                </w:rPr>
                <w:t xml:space="preserve"> </w:t>
              </w:r>
            </w:ins>
            <w:r w:rsidRPr="009C5807">
              <w:rPr>
                <w:rFonts w:hint="eastAsia"/>
                <w:lang w:eastAsia="zh-CN"/>
              </w:rPr>
              <w:t>-</w:t>
            </w:r>
            <w:r w:rsidRPr="009C5807">
              <w:t>1</w:t>
            </w:r>
            <w:ins w:id="62" w:author="Ato-MediaTek" w:date="2020-10-12T20:35:00Z">
              <w:r>
                <w:t>-</w:t>
              </w:r>
              <w:r>
                <w:rPr>
                  <w:lang w:eastAsia="zh-CN"/>
                </w:rPr>
                <w:t xml:space="preserve"> C</w:t>
              </w:r>
              <w:r>
                <w:rPr>
                  <w:vertAlign w:val="subscript"/>
                  <w:lang w:eastAsia="zh-CN"/>
                </w:rPr>
                <w:t>s,n</w:t>
              </w:r>
            </w:ins>
            <w:r w:rsidRPr="009C5807">
              <w:rPr>
                <w:rFonts w:hint="eastAsia"/>
                <w:lang w:eastAsia="zh-CN"/>
              </w:rPr>
              <w:t>)</w:t>
            </w:r>
          </w:p>
        </w:tc>
      </w:tr>
      <w:tr w:rsidR="00DD1BE0" w:rsidRPr="009C5807" w14:paraId="07912164" w14:textId="77777777" w:rsidTr="00F718A7">
        <w:trPr>
          <w:trHeight w:val="340"/>
          <w:jc w:val="center"/>
        </w:trPr>
        <w:tc>
          <w:tcPr>
            <w:tcW w:w="1702" w:type="dxa"/>
            <w:shd w:val="clear" w:color="auto" w:fill="auto"/>
          </w:tcPr>
          <w:p w14:paraId="1E6B0171" w14:textId="77777777" w:rsidR="00DD1BE0" w:rsidRPr="009C5807" w:rsidRDefault="00DD1BE0" w:rsidP="00F718A7">
            <w:pPr>
              <w:pStyle w:val="TAL"/>
              <w:rPr>
                <w:b/>
              </w:rPr>
            </w:pPr>
            <w:r w:rsidRPr="009C5807">
              <w:rPr>
                <w:b/>
              </w:rPr>
              <w:t>EN-DC with</w:t>
            </w:r>
          </w:p>
          <w:p w14:paraId="0A22FE08" w14:textId="77777777" w:rsidR="00DD1BE0" w:rsidRPr="009C5807" w:rsidRDefault="00DD1BE0" w:rsidP="00F718A7">
            <w:pPr>
              <w:pStyle w:val="TAL"/>
              <w:rPr>
                <w:b/>
              </w:rPr>
            </w:pPr>
            <w:r w:rsidRPr="009C5807">
              <w:rPr>
                <w:b/>
              </w:rPr>
              <w:t>FR1 +FR2 CA (FR2 PSCell)</w:t>
            </w:r>
            <w:r w:rsidRPr="009C5807">
              <w:rPr>
                <w:b/>
                <w:vertAlign w:val="superscript"/>
              </w:rPr>
              <w:t xml:space="preserve"> Note 1</w:t>
            </w:r>
          </w:p>
        </w:tc>
        <w:tc>
          <w:tcPr>
            <w:tcW w:w="1340" w:type="dxa"/>
            <w:shd w:val="clear" w:color="auto" w:fill="auto"/>
            <w:vAlign w:val="center"/>
          </w:tcPr>
          <w:p w14:paraId="7B78324C" w14:textId="77777777" w:rsidR="00DD1BE0" w:rsidRPr="009C5807" w:rsidRDefault="00DD1BE0" w:rsidP="00F718A7">
            <w:pPr>
              <w:pStyle w:val="TAC"/>
            </w:pPr>
            <w:r w:rsidRPr="009C5807">
              <w:t>N/A</w:t>
            </w:r>
          </w:p>
        </w:tc>
        <w:tc>
          <w:tcPr>
            <w:tcW w:w="1418" w:type="dxa"/>
            <w:shd w:val="clear" w:color="auto" w:fill="auto"/>
            <w:vAlign w:val="center"/>
          </w:tcPr>
          <w:p w14:paraId="4D2E930E" w14:textId="77777777" w:rsidR="00DD1BE0" w:rsidRPr="009C5807" w:rsidRDefault="00DD1BE0" w:rsidP="00F718A7">
            <w:pPr>
              <w:pStyle w:val="TAC"/>
            </w:pPr>
            <w:r w:rsidRPr="009C5807">
              <w:t>Number of configured SCell(s)</w:t>
            </w:r>
            <w:r w:rsidRPr="009C5807">
              <w:rPr>
                <w:rFonts w:hint="eastAsia"/>
                <w:lang w:eastAsia="zh-CN"/>
              </w:rPr>
              <w:t>+Y</w:t>
            </w:r>
            <w:ins w:id="63" w:author="Ato-MediaTek" w:date="2020-10-12T20:30:00Z">
              <w:r>
                <w:rPr>
                  <w:lang w:eastAsia="zh-CN"/>
                </w:rPr>
                <w:t>+C</w:t>
              </w:r>
              <w:r>
                <w:rPr>
                  <w:vertAlign w:val="subscript"/>
                  <w:lang w:eastAsia="zh-CN"/>
                </w:rPr>
                <w:t>s</w:t>
              </w:r>
            </w:ins>
          </w:p>
        </w:tc>
        <w:tc>
          <w:tcPr>
            <w:tcW w:w="1453" w:type="dxa"/>
            <w:shd w:val="clear" w:color="auto" w:fill="auto"/>
            <w:vAlign w:val="center"/>
          </w:tcPr>
          <w:p w14:paraId="0ECC6D43" w14:textId="77777777" w:rsidR="00DD1BE0" w:rsidRPr="009C5807" w:rsidRDefault="00DD1BE0" w:rsidP="00F718A7">
            <w:pPr>
              <w:pStyle w:val="TAC"/>
              <w:rPr>
                <w:lang w:eastAsia="zh-CN"/>
              </w:rPr>
            </w:pPr>
            <w:r w:rsidRPr="009C5807">
              <w:rPr>
                <w:lang w:eastAsia="zh-CN"/>
              </w:rPr>
              <w:t>1</w:t>
            </w:r>
            <w:ins w:id="64" w:author="Ato-MediaTek" w:date="2020-10-12T20:22:00Z">
              <w:r>
                <w:t xml:space="preserve"> + C</w:t>
              </w:r>
              <w:r>
                <w:rPr>
                  <w:vertAlign w:val="subscript"/>
                </w:rPr>
                <w:t>p</w:t>
              </w:r>
            </w:ins>
            <w:ins w:id="65" w:author="Ato-MediaTek" w:date="2020-10-12T21:31:00Z">
              <w:r>
                <w:rPr>
                  <w:vertAlign w:val="subscript"/>
                </w:rPr>
                <w:t>s</w:t>
              </w:r>
            </w:ins>
          </w:p>
        </w:tc>
        <w:tc>
          <w:tcPr>
            <w:tcW w:w="1582" w:type="dxa"/>
            <w:vAlign w:val="center"/>
          </w:tcPr>
          <w:p w14:paraId="53884967" w14:textId="77777777" w:rsidR="00DD1BE0" w:rsidRPr="009C5807" w:rsidRDefault="00DD1BE0" w:rsidP="00F718A7">
            <w:pPr>
              <w:pStyle w:val="TAC"/>
            </w:pPr>
            <w:r w:rsidRPr="009C5807">
              <w:t>N/A</w:t>
            </w:r>
          </w:p>
        </w:tc>
        <w:tc>
          <w:tcPr>
            <w:tcW w:w="1701" w:type="dxa"/>
            <w:shd w:val="clear" w:color="auto" w:fill="auto"/>
            <w:vAlign w:val="center"/>
          </w:tcPr>
          <w:p w14:paraId="2E74D8C0" w14:textId="77777777" w:rsidR="00DD1BE0" w:rsidRPr="009C5807" w:rsidRDefault="00DD1BE0" w:rsidP="00F718A7">
            <w:pPr>
              <w:pStyle w:val="TAC"/>
            </w:pPr>
            <w:r w:rsidRPr="009C5807">
              <w:t>Number of configured SCell(s)</w:t>
            </w:r>
            <w:r w:rsidRPr="009C5807">
              <w:rPr>
                <w:rFonts w:hint="eastAsia"/>
                <w:lang w:eastAsia="zh-CN"/>
              </w:rPr>
              <w:t>+Y</w:t>
            </w:r>
            <w:ins w:id="66" w:author="Ato-MediaTek" w:date="2020-10-12T20:31:00Z">
              <w:r>
                <w:rPr>
                  <w:lang w:eastAsia="zh-CN"/>
                </w:rPr>
                <w:t>+C</w:t>
              </w:r>
              <w:r>
                <w:rPr>
                  <w:vertAlign w:val="subscript"/>
                  <w:lang w:eastAsia="zh-CN"/>
                </w:rPr>
                <w:t>s</w:t>
              </w:r>
            </w:ins>
          </w:p>
        </w:tc>
        <w:tc>
          <w:tcPr>
            <w:tcW w:w="1701" w:type="dxa"/>
            <w:vAlign w:val="center"/>
          </w:tcPr>
          <w:p w14:paraId="53ABF98B" w14:textId="77777777" w:rsidR="00DD1BE0" w:rsidRPr="009C5807" w:rsidRDefault="00DD1BE0" w:rsidP="00F718A7">
            <w:pPr>
              <w:pStyle w:val="TAC"/>
            </w:pPr>
            <w:r w:rsidRPr="009C5807">
              <w:t>Number of configured SCell(s)</w:t>
            </w:r>
            <w:r w:rsidRPr="009C5807">
              <w:rPr>
                <w:rFonts w:hint="eastAsia"/>
                <w:lang w:eastAsia="zh-CN"/>
              </w:rPr>
              <w:t>+Y</w:t>
            </w:r>
            <w:ins w:id="67" w:author="Ato-MediaTek" w:date="2020-10-12T20:31:00Z">
              <w:r>
                <w:rPr>
                  <w:lang w:eastAsia="zh-CN"/>
                </w:rPr>
                <w:t>+C</w:t>
              </w:r>
              <w:r>
                <w:rPr>
                  <w:vertAlign w:val="subscript"/>
                  <w:lang w:eastAsia="zh-CN"/>
                </w:rPr>
                <w:t>s</w:t>
              </w:r>
            </w:ins>
          </w:p>
        </w:tc>
      </w:tr>
      <w:tr w:rsidR="00DD1BE0" w:rsidRPr="009C5807" w14:paraId="021D4B34" w14:textId="77777777" w:rsidTr="00F718A7">
        <w:trPr>
          <w:trHeight w:val="340"/>
          <w:jc w:val="center"/>
        </w:trPr>
        <w:tc>
          <w:tcPr>
            <w:tcW w:w="10897" w:type="dxa"/>
            <w:gridSpan w:val="7"/>
            <w:shd w:val="clear" w:color="auto" w:fill="auto"/>
          </w:tcPr>
          <w:p w14:paraId="65BAAF46" w14:textId="77777777" w:rsidR="00DD1BE0" w:rsidRPr="009C5807" w:rsidRDefault="00DD1BE0" w:rsidP="00F718A7">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45E3083D" w14:textId="77777777" w:rsidR="00DD1BE0" w:rsidRPr="009C5807" w:rsidRDefault="00DD1BE0" w:rsidP="00F718A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31BFF702" w14:textId="77777777" w:rsidR="00DD1BE0" w:rsidRPr="009C5807" w:rsidRDefault="00DD1BE0" w:rsidP="00F718A7">
            <w:pPr>
              <w:pStyle w:val="TAN"/>
              <w:rPr>
                <w:lang w:eastAsia="zh-CN"/>
              </w:rPr>
            </w:pPr>
            <w:r w:rsidRPr="009C5807">
              <w:rPr>
                <w:lang w:eastAsia="zh-CN"/>
              </w:rPr>
              <w:t>Note 3:</w:t>
            </w:r>
            <w:r w:rsidRPr="009C5807">
              <w:t xml:space="preserve"> </w:t>
            </w:r>
            <w:r w:rsidRPr="009C5807">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2C73E251" w14:textId="77777777" w:rsidR="00DD1BE0" w:rsidRDefault="00DD1BE0" w:rsidP="00F718A7">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74BE080D" w14:textId="77777777" w:rsidR="00DD1BE0" w:rsidRDefault="00DD1BE0" w:rsidP="00F718A7">
            <w:pPr>
              <w:pStyle w:val="TAN"/>
              <w:rPr>
                <w:ins w:id="68" w:author="Ato-MediaTek" w:date="2020-10-12T20:21: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p w14:paraId="3947D7A1" w14:textId="77777777" w:rsidR="00DD1BE0" w:rsidRDefault="00DD1BE0" w:rsidP="00F718A7">
            <w:pPr>
              <w:pStyle w:val="TAN"/>
              <w:rPr>
                <w:ins w:id="69" w:author="Ato-MediaTek" w:date="2020-10-12T20:24:00Z"/>
              </w:rPr>
            </w:pPr>
            <w:ins w:id="70" w:author="Ato-MediaTek" w:date="2020-10-12T20:21:00Z">
              <w:r>
                <w:rPr>
                  <w:lang w:eastAsia="zh-CN"/>
                </w:rPr>
                <w:t>Note 6:</w:t>
              </w:r>
              <w:r w:rsidRPr="00885F53">
                <w:t xml:space="preserve"> </w:t>
              </w:r>
              <w:r w:rsidRPr="00885F53">
                <w:tab/>
              </w:r>
              <w:r>
                <w:t>C</w:t>
              </w:r>
              <w:r w:rsidRPr="005E47CD">
                <w:rPr>
                  <w:vertAlign w:val="subscript"/>
                  <w:rPrChange w:id="71" w:author="Ato-MediaTek" w:date="2020-10-12T20:21:00Z">
                    <w:rPr/>
                  </w:rPrChange>
                </w:rPr>
                <w:t>p</w:t>
              </w:r>
            </w:ins>
            <w:ins w:id="72" w:author="Ato-MediaTek" w:date="2020-10-12T21:31:00Z">
              <w:r>
                <w:rPr>
                  <w:vertAlign w:val="subscript"/>
                </w:rPr>
                <w:t>s</w:t>
              </w:r>
            </w:ins>
            <w:ins w:id="73" w:author="Ato-MediaTek" w:date="2020-10-12T20:21:00Z">
              <w:r>
                <w:t xml:space="preserve"> =</w:t>
              </w:r>
            </w:ins>
            <w:ins w:id="74" w:author="Ato-MediaTek" w:date="2020-10-12T20:39:00Z">
              <w:r>
                <w:t xml:space="preserve"> </w:t>
              </w:r>
            </w:ins>
            <w:ins w:id="75" w:author="Ato-MediaTek" w:date="2020-10-12T20:21:00Z">
              <w:r>
                <w:t xml:space="preserve">1 if the </w:t>
              </w:r>
            </w:ins>
            <w:ins w:id="76" w:author="Ato-MediaTek" w:date="2020-10-12T20:22:00Z">
              <w:r>
                <w:t xml:space="preserve">CSI-RS based L3 measurement is configured on the </w:t>
              </w:r>
            </w:ins>
            <w:ins w:id="77" w:author="Ato-MediaTek" w:date="2020-10-12T20:21:00Z">
              <w:r>
                <w:t>PSCC MO</w:t>
              </w:r>
            </w:ins>
            <w:ins w:id="78" w:author="Ato-MediaTek" w:date="2020-10-12T20:24:00Z">
              <w:r>
                <w:t xml:space="preserve">; </w:t>
              </w:r>
            </w:ins>
            <w:ins w:id="79" w:author="Ato-MediaTek" w:date="2020-10-12T21:30:00Z">
              <w:r>
                <w:t>o</w:t>
              </w:r>
            </w:ins>
            <w:ins w:id="80" w:author="Ato-MediaTek" w:date="2020-10-12T20:24:00Z">
              <w:r>
                <w:t>therwise, C</w:t>
              </w:r>
              <w:r w:rsidRPr="009F3A4E">
                <w:rPr>
                  <w:vertAlign w:val="subscript"/>
                </w:rPr>
                <w:t>p</w:t>
              </w:r>
            </w:ins>
            <w:ins w:id="81" w:author="Ato-MediaTek" w:date="2020-10-12T21:31:00Z">
              <w:r>
                <w:rPr>
                  <w:vertAlign w:val="subscript"/>
                </w:rPr>
                <w:t>s</w:t>
              </w:r>
            </w:ins>
            <w:ins w:id="82" w:author="Ato-MediaTek" w:date="2020-10-12T20:24:00Z">
              <w:r>
                <w:t xml:space="preserve"> =0.</w:t>
              </w:r>
            </w:ins>
          </w:p>
          <w:p w14:paraId="14280D8A" w14:textId="77777777" w:rsidR="00DD1BE0" w:rsidRDefault="00DD1BE0" w:rsidP="00F718A7">
            <w:pPr>
              <w:pStyle w:val="TAN"/>
              <w:rPr>
                <w:ins w:id="83" w:author="Ato-MediaTek" w:date="2020-10-12T20:31:00Z"/>
              </w:rPr>
            </w:pPr>
            <w:ins w:id="84" w:author="Ato-MediaTek" w:date="2020-10-12T20:25:00Z">
              <w:r>
                <w:rPr>
                  <w:lang w:eastAsia="zh-CN"/>
                </w:rPr>
                <w:t>Note 7:</w:t>
              </w:r>
              <w:r w:rsidRPr="00885F53">
                <w:t xml:space="preserve"> </w:t>
              </w:r>
              <w:r w:rsidRPr="00885F53">
                <w:tab/>
              </w:r>
            </w:ins>
            <w:ins w:id="85" w:author="Ato-MediaTek" w:date="2020-10-12T20:24:00Z">
              <w:r>
                <w:rPr>
                  <w:lang w:eastAsia="zh-CN"/>
                </w:rPr>
                <w:t>C</w:t>
              </w:r>
            </w:ins>
            <w:ins w:id="86" w:author="Ato-MediaTek" w:date="2020-10-12T20:32:00Z">
              <w:r>
                <w:rPr>
                  <w:vertAlign w:val="subscript"/>
                  <w:lang w:eastAsia="zh-CN"/>
                </w:rPr>
                <w:t>s</w:t>
              </w:r>
            </w:ins>
            <w:ins w:id="87" w:author="Ato-MediaTek" w:date="2020-10-12T20:25:00Z">
              <w:r w:rsidRPr="005E47CD">
                <w:rPr>
                  <w:lang w:eastAsia="zh-CN"/>
                  <w:rPrChange w:id="88" w:author="Ato-MediaTek" w:date="2020-10-12T20:25:00Z">
                    <w:rPr>
                      <w:vertAlign w:val="subscript"/>
                      <w:lang w:eastAsia="zh-CN"/>
                    </w:rPr>
                  </w:rPrChange>
                </w:rPr>
                <w:t xml:space="preserve"> </w:t>
              </w:r>
              <w:r>
                <w:rPr>
                  <w:lang w:eastAsia="zh-CN"/>
                </w:rPr>
                <w:t xml:space="preserve">is the number of </w:t>
              </w:r>
              <w:r>
                <w:t>SCC MO</w:t>
              </w:r>
            </w:ins>
            <w:ins w:id="89" w:author="Ato-MediaTek" w:date="2020-10-12T20:26:00Z">
              <w:r>
                <w:t xml:space="preserve"> configured with CSI-RS based L3 measurement</w:t>
              </w:r>
            </w:ins>
            <w:ins w:id="90" w:author="Ato-MediaTek" w:date="2020-10-12T20:31:00Z">
              <w:r>
                <w:t>.</w:t>
              </w:r>
            </w:ins>
            <w:ins w:id="91" w:author="Ato-MediaTek" w:date="2020-10-12T20:28:00Z">
              <w:r>
                <w:t xml:space="preserve"> </w:t>
              </w:r>
            </w:ins>
          </w:p>
          <w:p w14:paraId="5F9C16A3" w14:textId="77777777" w:rsidR="00DD1BE0" w:rsidRPr="009C5807" w:rsidRDefault="00DD1BE0" w:rsidP="00F718A7">
            <w:pPr>
              <w:pStyle w:val="TAN"/>
              <w:rPr>
                <w:lang w:eastAsia="zh-CN"/>
              </w:rPr>
            </w:pPr>
            <w:ins w:id="92" w:author="Ato-MediaTek" w:date="2020-10-12T20:31:00Z">
              <w:r>
                <w:rPr>
                  <w:lang w:eastAsia="zh-CN"/>
                </w:rPr>
                <w:t>Note 8:</w:t>
              </w:r>
              <w:r w:rsidRPr="00885F53">
                <w:t xml:space="preserve"> </w:t>
              </w:r>
              <w:r w:rsidRPr="00885F53">
                <w:tab/>
              </w:r>
              <w:r>
                <w:rPr>
                  <w:lang w:eastAsia="zh-CN"/>
                </w:rPr>
                <w:t>C</w:t>
              </w:r>
            </w:ins>
            <w:ins w:id="93" w:author="Ato-MediaTek" w:date="2020-10-12T20:32:00Z">
              <w:r>
                <w:rPr>
                  <w:vertAlign w:val="subscript"/>
                  <w:lang w:eastAsia="zh-CN"/>
                </w:rPr>
                <w:t>s</w:t>
              </w:r>
            </w:ins>
            <w:ins w:id="94" w:author="Ato-MediaTek" w:date="2020-10-12T20:31:00Z">
              <w:r>
                <w:rPr>
                  <w:vertAlign w:val="subscript"/>
                  <w:lang w:eastAsia="zh-CN"/>
                </w:rPr>
                <w:t>,n</w:t>
              </w:r>
              <w:r w:rsidRPr="009F3A4E">
                <w:rPr>
                  <w:lang w:eastAsia="zh-CN"/>
                </w:rPr>
                <w:t xml:space="preserve"> </w:t>
              </w:r>
            </w:ins>
            <w:ins w:id="95" w:author="Ato-MediaTek" w:date="2020-10-12T20:32:00Z">
              <w:r>
                <w:rPr>
                  <w:lang w:eastAsia="zh-CN"/>
                </w:rPr>
                <w:t>=</w:t>
              </w:r>
            </w:ins>
            <w:ins w:id="96" w:author="Ato-MediaTek" w:date="2020-10-12T20:39:00Z">
              <w:r>
                <w:rPr>
                  <w:lang w:eastAsia="zh-CN"/>
                </w:rPr>
                <w:t xml:space="preserve"> </w:t>
              </w:r>
            </w:ins>
            <w:ins w:id="97" w:author="Ato-MediaTek" w:date="2020-10-12T20:33:00Z">
              <w:r>
                <w:rPr>
                  <w:lang w:eastAsia="zh-CN"/>
                </w:rPr>
                <w:t>1</w:t>
              </w:r>
            </w:ins>
            <w:ins w:id="98" w:author="Ato-MediaTek" w:date="2020-10-12T20:32:00Z">
              <w:r>
                <w:rPr>
                  <w:lang w:eastAsia="zh-CN"/>
                </w:rPr>
                <w:t xml:space="preserve"> </w:t>
              </w:r>
              <w:r>
                <w:t>if the CSI-RS based L3 measurement is configured on the the same SCC MO</w:t>
              </w:r>
            </w:ins>
            <w:ins w:id="99" w:author="Ato-MediaTek" w:date="2020-10-12T20:34:00Z">
              <w:r>
                <w:t xml:space="preserve"> </w:t>
              </w:r>
              <w:r w:rsidRPr="007A0E5F">
                <w:t>where neighbour cell measurement is required</w:t>
              </w:r>
            </w:ins>
            <w:ins w:id="100" w:author="Ato-MediaTek" w:date="2020-10-12T20:32:00Z">
              <w:r>
                <w:t xml:space="preserve">; </w:t>
              </w:r>
            </w:ins>
            <w:ins w:id="101" w:author="Ato-MediaTek" w:date="2020-10-12T21:30:00Z">
              <w:r>
                <w:t>o</w:t>
              </w:r>
            </w:ins>
            <w:ins w:id="102" w:author="Ato-MediaTek" w:date="2020-10-12T20:32:00Z">
              <w:r>
                <w:t>therwise, C</w:t>
              </w:r>
              <w:r>
                <w:rPr>
                  <w:vertAlign w:val="subscript"/>
                  <w:lang w:eastAsia="zh-CN"/>
                </w:rPr>
                <w:t>s,n</w:t>
              </w:r>
              <w:r>
                <w:t xml:space="preserve"> =0.</w:t>
              </w:r>
            </w:ins>
          </w:p>
        </w:tc>
      </w:tr>
    </w:tbl>
    <w:p w14:paraId="38DAB127" w14:textId="77777777" w:rsidR="00DD1BE0" w:rsidRPr="009C5807" w:rsidRDefault="00DD1BE0" w:rsidP="00DD1BE0"/>
    <w:p w14:paraId="38CB05E7" w14:textId="77777777" w:rsidR="00DD1BE0" w:rsidRPr="009C5807" w:rsidRDefault="00DD1BE0" w:rsidP="00DD1BE0">
      <w:pPr>
        <w:pStyle w:val="Heading5"/>
      </w:pPr>
      <w:bookmarkStart w:id="103" w:name="_Toc5952688"/>
      <w:r w:rsidRPr="009C5807">
        <w:t>9.1.5.1.2</w:t>
      </w:r>
      <w:r w:rsidRPr="009C5807">
        <w:tab/>
        <w:t xml:space="preserve">SA mode: carrier-specific scaling factor for SSB-based </w:t>
      </w:r>
      <w:ins w:id="104" w:author="Ato-MediaTek" w:date="2020-10-12T21:03:00Z">
        <w:r>
          <w:t xml:space="preserve">and CSI-RS based L3 </w:t>
        </w:r>
      </w:ins>
      <w:r w:rsidRPr="009C5807">
        <w:t>measurements performed outside gaps</w:t>
      </w:r>
      <w:bookmarkEnd w:id="103"/>
    </w:p>
    <w:p w14:paraId="5FAE4C80" w14:textId="77777777" w:rsidR="00DD1BE0" w:rsidRPr="009C5807" w:rsidRDefault="00DD1BE0" w:rsidP="00DD1BE0">
      <w:r w:rsidRPr="009C5807">
        <w:t>For UE in SA operation mode, the carrier-specific scaling factor CSSF</w:t>
      </w:r>
      <w:r w:rsidRPr="009C5807">
        <w:rPr>
          <w:vertAlign w:val="subscript"/>
        </w:rPr>
        <w:t xml:space="preserve">outside_gap,i </w:t>
      </w:r>
      <w:r w:rsidRPr="009C5807">
        <w:t>for intra-frequency SSB-based measurements</w:t>
      </w:r>
      <w:ins w:id="105" w:author="Ato-MediaTek" w:date="2020-10-12T21:05:00Z">
        <w:r>
          <w:t xml:space="preserve">, </w:t>
        </w:r>
        <w:r w:rsidRPr="009C5807">
          <w:rPr>
            <w:lang w:eastAsia="zh-CN"/>
          </w:rPr>
          <w:t xml:space="preserve">inter-frequency </w:t>
        </w:r>
        <w:r w:rsidRPr="009C5807">
          <w:t>SSB-based measurements</w:t>
        </w:r>
      </w:ins>
      <w:r w:rsidRPr="009C5807">
        <w:t xml:space="preserve"> performed outside measurements gaps </w:t>
      </w:r>
      <w:ins w:id="106" w:author="Ato-MediaTek" w:date="2020-10-12T21:05:00Z">
        <w:r>
          <w:t>and intra-frequency CSI-RS L3 measurement</w:t>
        </w:r>
        <w:r w:rsidRPr="009C5807">
          <w:t xml:space="preserve"> </w:t>
        </w:r>
      </w:ins>
      <w:r w:rsidRPr="009C5807">
        <w:t>will be as specified in Table 9.1.5.1.2-1, which shall also be applied for a UE configured with NE-DC operation.</w:t>
      </w:r>
    </w:p>
    <w:p w14:paraId="3CB9C5AF" w14:textId="77777777" w:rsidR="00DD1BE0" w:rsidRPr="009C5807" w:rsidRDefault="00DD1BE0" w:rsidP="00DD1BE0">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DD1BE0" w:rsidRPr="009C5807" w14:paraId="462EFB2C" w14:textId="77777777" w:rsidTr="00F718A7">
        <w:trPr>
          <w:trHeight w:val="340"/>
          <w:jc w:val="center"/>
        </w:trPr>
        <w:tc>
          <w:tcPr>
            <w:tcW w:w="1483" w:type="dxa"/>
            <w:shd w:val="clear" w:color="auto" w:fill="auto"/>
          </w:tcPr>
          <w:p w14:paraId="3DE195BA" w14:textId="77777777" w:rsidR="00DD1BE0" w:rsidRPr="009C5807" w:rsidRDefault="00DD1BE0" w:rsidP="00F718A7">
            <w:pPr>
              <w:pStyle w:val="TAH"/>
              <w:rPr>
                <w:lang w:eastAsia="zh-CN"/>
              </w:rPr>
            </w:pPr>
            <w:r w:rsidRPr="009C5807">
              <w:t>Scenario</w:t>
            </w:r>
          </w:p>
        </w:tc>
        <w:tc>
          <w:tcPr>
            <w:tcW w:w="1314" w:type="dxa"/>
            <w:shd w:val="clear" w:color="auto" w:fill="auto"/>
          </w:tcPr>
          <w:p w14:paraId="1239E188"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518DD388"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48F8D9EE"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PCC</w:t>
            </w:r>
          </w:p>
        </w:tc>
        <w:tc>
          <w:tcPr>
            <w:tcW w:w="1418" w:type="dxa"/>
          </w:tcPr>
          <w:p w14:paraId="0DCD4AEB" w14:textId="77777777" w:rsidR="00DD1BE0" w:rsidRPr="009C5807" w:rsidRDefault="00DD1BE0" w:rsidP="00F718A7">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17BFC97A" w14:textId="77777777" w:rsidR="00DD1BE0" w:rsidRPr="009C5807" w:rsidRDefault="00DD1BE0" w:rsidP="00F718A7">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33A11853" w14:textId="77777777" w:rsidR="00DD1BE0" w:rsidRPr="009C5807" w:rsidRDefault="00DD1BE0" w:rsidP="00F718A7">
            <w:pPr>
              <w:pStyle w:val="TAH"/>
              <w:rPr>
                <w:i/>
              </w:rPr>
            </w:pPr>
            <w:r w:rsidRPr="00BC793C">
              <w:rPr>
                <w:i/>
              </w:rPr>
              <w:t>CSSF</w:t>
            </w:r>
            <w:r w:rsidRPr="009C5807">
              <w:rPr>
                <w:vertAlign w:val="subscript"/>
              </w:rPr>
              <w:t>outside_gap,i</w:t>
            </w:r>
            <w:r w:rsidRPr="009C5807">
              <w:t xml:space="preserve"> for inter-frequency MO with no measurement gap</w:t>
            </w:r>
          </w:p>
        </w:tc>
      </w:tr>
      <w:tr w:rsidR="00DD1BE0" w:rsidRPr="009C5807" w14:paraId="0597654F" w14:textId="77777777" w:rsidTr="00F718A7">
        <w:trPr>
          <w:trHeight w:val="340"/>
          <w:jc w:val="center"/>
        </w:trPr>
        <w:tc>
          <w:tcPr>
            <w:tcW w:w="1483" w:type="dxa"/>
            <w:shd w:val="clear" w:color="auto" w:fill="auto"/>
          </w:tcPr>
          <w:p w14:paraId="1366AAB8" w14:textId="77777777" w:rsidR="00DD1BE0" w:rsidRPr="009C5807" w:rsidRDefault="00DD1BE0" w:rsidP="00F718A7">
            <w:pPr>
              <w:pStyle w:val="TAL"/>
              <w:rPr>
                <w:b/>
              </w:rPr>
            </w:pPr>
            <w:r w:rsidRPr="009C5807">
              <w:rPr>
                <w:b/>
              </w:rPr>
              <w:t xml:space="preserve">FR1 only CA </w:t>
            </w:r>
          </w:p>
        </w:tc>
        <w:tc>
          <w:tcPr>
            <w:tcW w:w="1314" w:type="dxa"/>
            <w:shd w:val="clear" w:color="auto" w:fill="auto"/>
            <w:vAlign w:val="center"/>
          </w:tcPr>
          <w:p w14:paraId="64AFFF40" w14:textId="77777777" w:rsidR="00DD1BE0" w:rsidRPr="009C5807" w:rsidRDefault="00DD1BE0" w:rsidP="00F718A7">
            <w:pPr>
              <w:pStyle w:val="TAC"/>
              <w:rPr>
                <w:vertAlign w:val="superscript"/>
              </w:rPr>
            </w:pPr>
            <w:r w:rsidRPr="009C5807">
              <w:t>1</w:t>
            </w:r>
            <w:ins w:id="107" w:author="Ato-MediaTek" w:date="2020-10-12T21:24:00Z">
              <w:r>
                <w:t xml:space="preserve"> + C</w:t>
              </w:r>
              <w:r>
                <w:rPr>
                  <w:vertAlign w:val="subscript"/>
                </w:rPr>
                <w:t>p</w:t>
              </w:r>
            </w:ins>
          </w:p>
        </w:tc>
        <w:tc>
          <w:tcPr>
            <w:tcW w:w="1276" w:type="dxa"/>
            <w:shd w:val="clear" w:color="auto" w:fill="auto"/>
            <w:vAlign w:val="center"/>
          </w:tcPr>
          <w:p w14:paraId="4EE0331C" w14:textId="77777777" w:rsidR="00DD1BE0" w:rsidRPr="009C5807" w:rsidRDefault="00DD1BE0" w:rsidP="00F718A7">
            <w:pPr>
              <w:pStyle w:val="TAC"/>
            </w:pPr>
            <w:r w:rsidRPr="009C5807">
              <w:t>Number of configured FR1 SCell(s)</w:t>
            </w:r>
            <w:r>
              <w:t>+Y</w:t>
            </w:r>
            <w:ins w:id="108" w:author="Ato-MediaTek" w:date="2020-10-12T21:24:00Z">
              <w:r>
                <w:rPr>
                  <w:lang w:eastAsia="zh-CN"/>
                </w:rPr>
                <w:t>+C</w:t>
              </w:r>
              <w:r>
                <w:rPr>
                  <w:vertAlign w:val="subscript"/>
                  <w:lang w:eastAsia="zh-CN"/>
                </w:rPr>
                <w:t>s</w:t>
              </w:r>
            </w:ins>
          </w:p>
        </w:tc>
        <w:tc>
          <w:tcPr>
            <w:tcW w:w="1417" w:type="dxa"/>
            <w:shd w:val="clear" w:color="auto" w:fill="auto"/>
            <w:vAlign w:val="center"/>
          </w:tcPr>
          <w:p w14:paraId="0A15927D" w14:textId="77777777" w:rsidR="00DD1BE0" w:rsidRPr="009C5807" w:rsidRDefault="00DD1BE0" w:rsidP="00F718A7">
            <w:pPr>
              <w:pStyle w:val="TAC"/>
            </w:pPr>
            <w:r w:rsidRPr="009C5807">
              <w:t>N/A</w:t>
            </w:r>
          </w:p>
        </w:tc>
        <w:tc>
          <w:tcPr>
            <w:tcW w:w="1418" w:type="dxa"/>
            <w:vAlign w:val="center"/>
          </w:tcPr>
          <w:p w14:paraId="78A18CAA" w14:textId="77777777" w:rsidR="00DD1BE0" w:rsidRPr="009C5807" w:rsidRDefault="00DD1BE0" w:rsidP="00F718A7">
            <w:pPr>
              <w:pStyle w:val="TAC"/>
            </w:pPr>
            <w:r w:rsidRPr="009C5807">
              <w:t>N/A</w:t>
            </w:r>
          </w:p>
        </w:tc>
        <w:tc>
          <w:tcPr>
            <w:tcW w:w="1417" w:type="dxa"/>
            <w:shd w:val="clear" w:color="auto" w:fill="auto"/>
            <w:vAlign w:val="center"/>
          </w:tcPr>
          <w:p w14:paraId="689E4BFE" w14:textId="77777777" w:rsidR="00DD1BE0" w:rsidRPr="009C5807" w:rsidRDefault="00DD1BE0" w:rsidP="00F718A7">
            <w:pPr>
              <w:pStyle w:val="TAC"/>
            </w:pPr>
            <w:r w:rsidRPr="009C5807">
              <w:t>N/A</w:t>
            </w:r>
          </w:p>
        </w:tc>
        <w:tc>
          <w:tcPr>
            <w:tcW w:w="1367" w:type="dxa"/>
            <w:vAlign w:val="center"/>
          </w:tcPr>
          <w:p w14:paraId="1BD64164" w14:textId="77777777" w:rsidR="00DD1BE0" w:rsidRPr="009C5807" w:rsidRDefault="00DD1BE0" w:rsidP="00F718A7">
            <w:pPr>
              <w:pStyle w:val="TAC"/>
            </w:pPr>
            <w:r w:rsidRPr="009C5807">
              <w:t>Number of configured FR1 SCell(s)</w:t>
            </w:r>
            <w:r w:rsidRPr="009C5807">
              <w:rPr>
                <w:rFonts w:hint="eastAsia"/>
                <w:lang w:eastAsia="zh-CN"/>
              </w:rPr>
              <w:t>+Y</w:t>
            </w:r>
            <w:ins w:id="109" w:author="Ato-MediaTek" w:date="2020-10-12T21:24:00Z">
              <w:r>
                <w:rPr>
                  <w:lang w:eastAsia="zh-CN"/>
                </w:rPr>
                <w:t xml:space="preserve"> +C</w:t>
              </w:r>
              <w:r>
                <w:rPr>
                  <w:vertAlign w:val="subscript"/>
                  <w:lang w:eastAsia="zh-CN"/>
                </w:rPr>
                <w:t>s</w:t>
              </w:r>
            </w:ins>
          </w:p>
        </w:tc>
      </w:tr>
      <w:tr w:rsidR="00DD1BE0" w:rsidRPr="009C5807" w14:paraId="5F4769F1" w14:textId="77777777" w:rsidTr="00F718A7">
        <w:trPr>
          <w:trHeight w:val="340"/>
          <w:jc w:val="center"/>
        </w:trPr>
        <w:tc>
          <w:tcPr>
            <w:tcW w:w="1483" w:type="dxa"/>
            <w:shd w:val="clear" w:color="auto" w:fill="auto"/>
          </w:tcPr>
          <w:p w14:paraId="1C164239" w14:textId="77777777" w:rsidR="00DD1BE0" w:rsidRPr="009C5807" w:rsidRDefault="00DD1BE0" w:rsidP="00F718A7">
            <w:pPr>
              <w:pStyle w:val="TAL"/>
              <w:rPr>
                <w:b/>
              </w:rPr>
            </w:pPr>
            <w:r w:rsidRPr="009C5807">
              <w:rPr>
                <w:b/>
              </w:rPr>
              <w:t xml:space="preserve">FR2 only intra band CA </w:t>
            </w:r>
          </w:p>
        </w:tc>
        <w:tc>
          <w:tcPr>
            <w:tcW w:w="1314" w:type="dxa"/>
            <w:shd w:val="clear" w:color="auto" w:fill="auto"/>
            <w:vAlign w:val="center"/>
          </w:tcPr>
          <w:p w14:paraId="1CF732DE" w14:textId="77777777" w:rsidR="00DD1BE0" w:rsidRPr="009C5807" w:rsidRDefault="00DD1BE0" w:rsidP="00F718A7">
            <w:pPr>
              <w:pStyle w:val="TAC"/>
              <w:rPr>
                <w:b/>
              </w:rPr>
            </w:pPr>
            <w:r w:rsidRPr="009C5807">
              <w:t>N/A</w:t>
            </w:r>
          </w:p>
        </w:tc>
        <w:tc>
          <w:tcPr>
            <w:tcW w:w="1276" w:type="dxa"/>
            <w:shd w:val="clear" w:color="auto" w:fill="auto"/>
            <w:vAlign w:val="center"/>
          </w:tcPr>
          <w:p w14:paraId="52671DED" w14:textId="77777777" w:rsidR="00DD1BE0" w:rsidRPr="009C5807" w:rsidRDefault="00DD1BE0" w:rsidP="00F718A7">
            <w:pPr>
              <w:pStyle w:val="TAC"/>
              <w:rPr>
                <w:b/>
              </w:rPr>
            </w:pPr>
            <w:r w:rsidRPr="009C5807">
              <w:t>N/A</w:t>
            </w:r>
          </w:p>
        </w:tc>
        <w:tc>
          <w:tcPr>
            <w:tcW w:w="1417" w:type="dxa"/>
            <w:shd w:val="clear" w:color="auto" w:fill="auto"/>
            <w:vAlign w:val="center"/>
          </w:tcPr>
          <w:p w14:paraId="58F3FE8A" w14:textId="77777777" w:rsidR="00DD1BE0" w:rsidRPr="009C5807" w:rsidRDefault="00DD1BE0" w:rsidP="00F718A7">
            <w:pPr>
              <w:pStyle w:val="TAC"/>
            </w:pPr>
            <w:r w:rsidRPr="009C5807">
              <w:t>1</w:t>
            </w:r>
            <w:ins w:id="110" w:author="Ato-MediaTek" w:date="2020-10-12T21:24:00Z">
              <w:r>
                <w:t xml:space="preserve"> + C</w:t>
              </w:r>
              <w:r>
                <w:rPr>
                  <w:vertAlign w:val="subscript"/>
                </w:rPr>
                <w:t>p</w:t>
              </w:r>
            </w:ins>
          </w:p>
        </w:tc>
        <w:tc>
          <w:tcPr>
            <w:tcW w:w="1418" w:type="dxa"/>
            <w:vAlign w:val="center"/>
          </w:tcPr>
          <w:p w14:paraId="2378CE20" w14:textId="77777777" w:rsidR="00DD1BE0" w:rsidRPr="009C5807" w:rsidRDefault="00DD1BE0" w:rsidP="00F718A7">
            <w:pPr>
              <w:pStyle w:val="TAC"/>
            </w:pPr>
            <w:r w:rsidRPr="009C5807">
              <w:t>N/A</w:t>
            </w:r>
          </w:p>
        </w:tc>
        <w:tc>
          <w:tcPr>
            <w:tcW w:w="1417" w:type="dxa"/>
            <w:shd w:val="clear" w:color="auto" w:fill="auto"/>
            <w:vAlign w:val="center"/>
          </w:tcPr>
          <w:p w14:paraId="6C885ADE" w14:textId="77777777" w:rsidR="00DD1BE0" w:rsidRPr="009C5807" w:rsidRDefault="00DD1BE0" w:rsidP="00F718A7">
            <w:pPr>
              <w:pStyle w:val="TAC"/>
            </w:pPr>
            <w:r w:rsidRPr="009C5807">
              <w:t>Number of configured FR2 SCell(s)</w:t>
            </w:r>
            <w:r>
              <w:t>+Y</w:t>
            </w:r>
            <w:ins w:id="111" w:author="Ato-MediaTek" w:date="2020-10-12T21:24:00Z">
              <w:r>
                <w:rPr>
                  <w:lang w:eastAsia="zh-CN"/>
                </w:rPr>
                <w:t>+C</w:t>
              </w:r>
              <w:r>
                <w:rPr>
                  <w:vertAlign w:val="subscript"/>
                  <w:lang w:eastAsia="zh-CN"/>
                </w:rPr>
                <w:t>s</w:t>
              </w:r>
            </w:ins>
          </w:p>
        </w:tc>
        <w:tc>
          <w:tcPr>
            <w:tcW w:w="1367" w:type="dxa"/>
            <w:vAlign w:val="center"/>
          </w:tcPr>
          <w:p w14:paraId="4612EE29" w14:textId="77777777" w:rsidR="00DD1BE0" w:rsidRPr="009C5807" w:rsidRDefault="00DD1BE0" w:rsidP="00F718A7">
            <w:pPr>
              <w:pStyle w:val="TAC"/>
            </w:pPr>
            <w:r w:rsidRPr="009C5807">
              <w:t>Number of configured FR2 SCell(s)</w:t>
            </w:r>
            <w:r w:rsidRPr="009C5807">
              <w:rPr>
                <w:rFonts w:hint="eastAsia"/>
                <w:lang w:eastAsia="zh-CN"/>
              </w:rPr>
              <w:t>+Y</w:t>
            </w:r>
            <w:ins w:id="112" w:author="Ato-MediaTek" w:date="2020-10-12T21:24:00Z">
              <w:r>
                <w:rPr>
                  <w:lang w:eastAsia="zh-CN"/>
                </w:rPr>
                <w:t xml:space="preserve"> +C</w:t>
              </w:r>
              <w:r>
                <w:rPr>
                  <w:vertAlign w:val="subscript"/>
                  <w:lang w:eastAsia="zh-CN"/>
                </w:rPr>
                <w:t>s</w:t>
              </w:r>
            </w:ins>
          </w:p>
        </w:tc>
      </w:tr>
      <w:tr w:rsidR="00DD1BE0" w:rsidRPr="009C5807" w14:paraId="49948BC5" w14:textId="77777777" w:rsidTr="00F718A7">
        <w:trPr>
          <w:trHeight w:val="340"/>
          <w:jc w:val="center"/>
        </w:trPr>
        <w:tc>
          <w:tcPr>
            <w:tcW w:w="1483" w:type="dxa"/>
            <w:shd w:val="clear" w:color="auto" w:fill="auto"/>
          </w:tcPr>
          <w:p w14:paraId="51B83497" w14:textId="77777777" w:rsidR="00DD1BE0" w:rsidRPr="009C5807" w:rsidRDefault="00DD1BE0" w:rsidP="00F718A7">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14:paraId="22C6703B" w14:textId="77777777" w:rsidR="00DD1BE0" w:rsidRPr="009C5807" w:rsidRDefault="00DD1BE0" w:rsidP="00F718A7">
            <w:pPr>
              <w:pStyle w:val="TAC"/>
            </w:pPr>
            <w:r w:rsidRPr="00885F53">
              <w:t>N/A</w:t>
            </w:r>
          </w:p>
        </w:tc>
        <w:tc>
          <w:tcPr>
            <w:tcW w:w="1276" w:type="dxa"/>
            <w:shd w:val="clear" w:color="auto" w:fill="auto"/>
            <w:vAlign w:val="center"/>
          </w:tcPr>
          <w:p w14:paraId="31CC4613" w14:textId="77777777" w:rsidR="00DD1BE0" w:rsidRPr="009C5807" w:rsidRDefault="00DD1BE0" w:rsidP="00F718A7">
            <w:pPr>
              <w:pStyle w:val="TAC"/>
            </w:pPr>
            <w:r w:rsidRPr="00885F53">
              <w:t>N/A</w:t>
            </w:r>
          </w:p>
        </w:tc>
        <w:tc>
          <w:tcPr>
            <w:tcW w:w="1417" w:type="dxa"/>
            <w:shd w:val="clear" w:color="auto" w:fill="auto"/>
            <w:vAlign w:val="center"/>
          </w:tcPr>
          <w:p w14:paraId="04A91B0D" w14:textId="77777777" w:rsidR="00DD1BE0" w:rsidRPr="009C5807" w:rsidRDefault="00DD1BE0" w:rsidP="00F718A7">
            <w:pPr>
              <w:pStyle w:val="TAC"/>
            </w:pPr>
            <w:r>
              <w:rPr>
                <w:rFonts w:hint="eastAsia"/>
                <w:lang w:eastAsia="zh-CN"/>
              </w:rPr>
              <w:t>1</w:t>
            </w:r>
            <w:ins w:id="113" w:author="Ato-MediaTek" w:date="2020-10-12T21:24:00Z">
              <w:r>
                <w:t xml:space="preserve"> + C</w:t>
              </w:r>
              <w:r>
                <w:rPr>
                  <w:vertAlign w:val="subscript"/>
                </w:rPr>
                <w:t>p</w:t>
              </w:r>
            </w:ins>
          </w:p>
        </w:tc>
        <w:tc>
          <w:tcPr>
            <w:tcW w:w="1418" w:type="dxa"/>
            <w:vAlign w:val="center"/>
          </w:tcPr>
          <w:p w14:paraId="667F7486" w14:textId="77777777" w:rsidR="00DD1BE0" w:rsidRPr="009C5807" w:rsidRDefault="00DD1BE0" w:rsidP="00F718A7">
            <w:pPr>
              <w:pStyle w:val="TAC"/>
            </w:pPr>
            <w:r>
              <w:t>2</w:t>
            </w:r>
            <w:ins w:id="114" w:author="Ato-MediaTek" w:date="2020-10-12T21:25:00Z">
              <w:r w:rsidRPr="009C5807">
                <w:t>×</w:t>
              </w:r>
              <w:r>
                <w:t>(1+</w:t>
              </w:r>
              <w:r>
                <w:rPr>
                  <w:lang w:eastAsia="zh-CN"/>
                </w:rPr>
                <w:t xml:space="preserve"> C</w:t>
              </w:r>
              <w:r>
                <w:rPr>
                  <w:vertAlign w:val="subscript"/>
                  <w:lang w:eastAsia="zh-CN"/>
                </w:rPr>
                <w:t>s,n</w:t>
              </w:r>
              <w:r w:rsidRPr="009F3A4E">
                <w:rPr>
                  <w:lang w:eastAsia="zh-CN"/>
                </w:rPr>
                <w:t>)</w:t>
              </w:r>
              <w:r w:rsidRPr="00885F53">
                <w:rPr>
                  <w:b/>
                  <w:vertAlign w:val="superscript"/>
                </w:rPr>
                <w:t xml:space="preserve"> </w:t>
              </w:r>
            </w:ins>
            <w:r w:rsidRPr="00885F53">
              <w:rPr>
                <w:b/>
                <w:vertAlign w:val="superscript"/>
              </w:rPr>
              <w:t xml:space="preserve"> </w:t>
            </w:r>
            <w:r w:rsidRPr="00825EBE">
              <w:rPr>
                <w:vertAlign w:val="superscript"/>
              </w:rPr>
              <w:t xml:space="preserve">Note </w:t>
            </w:r>
            <w:r>
              <w:rPr>
                <w:vertAlign w:val="superscript"/>
              </w:rPr>
              <w:t>3,5</w:t>
            </w:r>
          </w:p>
        </w:tc>
        <w:tc>
          <w:tcPr>
            <w:tcW w:w="1417" w:type="dxa"/>
            <w:shd w:val="clear" w:color="auto" w:fill="auto"/>
            <w:vAlign w:val="center"/>
          </w:tcPr>
          <w:p w14:paraId="42A6185D" w14:textId="77777777" w:rsidR="00DD1BE0" w:rsidRPr="009C5807" w:rsidRDefault="00DD1BE0" w:rsidP="00F718A7">
            <w:pPr>
              <w:pStyle w:val="TAC"/>
            </w:pPr>
            <w:r w:rsidRPr="00DD3199">
              <w:t>2×(Number of configured SCell(s)</w:t>
            </w:r>
            <w:r>
              <w:t xml:space="preserve">+Y </w:t>
            </w:r>
            <w:ins w:id="115" w:author="Ato-MediaTek" w:date="2020-10-12T21:24:00Z">
              <w:r>
                <w:rPr>
                  <w:lang w:eastAsia="zh-CN"/>
                </w:rPr>
                <w:t>+C</w:t>
              </w:r>
              <w:r>
                <w:rPr>
                  <w:vertAlign w:val="subscript"/>
                  <w:lang w:eastAsia="zh-CN"/>
                </w:rPr>
                <w:t>s</w:t>
              </w:r>
              <w:r>
                <w:t xml:space="preserve"> </w:t>
              </w:r>
            </w:ins>
            <w:r>
              <w:t>–1</w:t>
            </w:r>
            <w:ins w:id="116" w:author="Ato-MediaTek" w:date="2020-10-12T21:25:00Z">
              <w:r>
                <w:t xml:space="preserve"> - </w:t>
              </w:r>
              <w:r>
                <w:rPr>
                  <w:lang w:eastAsia="zh-CN"/>
                </w:rPr>
                <w:t>C</w:t>
              </w:r>
              <w:r>
                <w:rPr>
                  <w:vertAlign w:val="subscript"/>
                  <w:lang w:eastAsia="zh-CN"/>
                </w:rPr>
                <w:t>s,n</w:t>
              </w:r>
            </w:ins>
            <w:r w:rsidRPr="00DD3199">
              <w:t>)</w:t>
            </w:r>
          </w:p>
        </w:tc>
        <w:tc>
          <w:tcPr>
            <w:tcW w:w="1367" w:type="dxa"/>
            <w:vAlign w:val="center"/>
          </w:tcPr>
          <w:p w14:paraId="79017FE6" w14:textId="77777777" w:rsidR="00DD1BE0" w:rsidRPr="009C5807" w:rsidRDefault="00DD1BE0" w:rsidP="00F718A7">
            <w:pPr>
              <w:pStyle w:val="TAC"/>
              <w:rPr>
                <w:lang w:eastAsia="zh-CN"/>
              </w:rPr>
            </w:pPr>
            <w:r w:rsidRPr="00DD3199">
              <w:t>2×(Number of configured SCell(s)</w:t>
            </w:r>
            <w:r>
              <w:t>+Y</w:t>
            </w:r>
            <w:ins w:id="117" w:author="Ato-MediaTek" w:date="2020-10-12T21:24:00Z">
              <w:r>
                <w:t xml:space="preserve"> </w:t>
              </w:r>
              <w:r>
                <w:rPr>
                  <w:lang w:eastAsia="zh-CN"/>
                </w:rPr>
                <w:t>+C</w:t>
              </w:r>
              <w:r>
                <w:rPr>
                  <w:vertAlign w:val="subscript"/>
                  <w:lang w:eastAsia="zh-CN"/>
                </w:rPr>
                <w:t>s</w:t>
              </w:r>
            </w:ins>
            <w:r>
              <w:t xml:space="preserve"> –1</w:t>
            </w:r>
            <w:ins w:id="118" w:author="Ato-MediaTek" w:date="2020-10-12T21:25:00Z">
              <w:r>
                <w:t xml:space="preserve"> - </w:t>
              </w:r>
              <w:r>
                <w:rPr>
                  <w:lang w:eastAsia="zh-CN"/>
                </w:rPr>
                <w:t>C</w:t>
              </w:r>
              <w:r>
                <w:rPr>
                  <w:vertAlign w:val="subscript"/>
                  <w:lang w:eastAsia="zh-CN"/>
                </w:rPr>
                <w:t>s,n</w:t>
              </w:r>
            </w:ins>
            <w:r w:rsidRPr="00DD3199">
              <w:t>)</w:t>
            </w:r>
          </w:p>
        </w:tc>
      </w:tr>
      <w:tr w:rsidR="00DD1BE0" w:rsidRPr="009C5807" w14:paraId="2BA2C529" w14:textId="77777777" w:rsidTr="00F718A7">
        <w:trPr>
          <w:trHeight w:val="340"/>
          <w:jc w:val="center"/>
        </w:trPr>
        <w:tc>
          <w:tcPr>
            <w:tcW w:w="1483" w:type="dxa"/>
            <w:shd w:val="clear" w:color="auto" w:fill="auto"/>
          </w:tcPr>
          <w:p w14:paraId="62C2F016" w14:textId="77777777" w:rsidR="00DD1BE0" w:rsidRPr="009C5807" w:rsidRDefault="00DD1BE0" w:rsidP="00F718A7">
            <w:pPr>
              <w:pStyle w:val="TAL"/>
              <w:rPr>
                <w:b/>
              </w:rPr>
            </w:pPr>
            <w:r w:rsidRPr="009C5807">
              <w:rPr>
                <w:b/>
              </w:rPr>
              <w:t xml:space="preserve">FR1 +FR2 CA (FR1 PCell) </w:t>
            </w:r>
            <w:r w:rsidRPr="009C5807">
              <w:rPr>
                <w:b/>
                <w:vertAlign w:val="superscript"/>
              </w:rPr>
              <w:t>Note 1</w:t>
            </w:r>
          </w:p>
        </w:tc>
        <w:tc>
          <w:tcPr>
            <w:tcW w:w="1314" w:type="dxa"/>
            <w:shd w:val="clear" w:color="auto" w:fill="auto"/>
            <w:vAlign w:val="center"/>
          </w:tcPr>
          <w:p w14:paraId="6B816EEE" w14:textId="77777777" w:rsidR="00DD1BE0" w:rsidRPr="009C5807" w:rsidRDefault="00DD1BE0" w:rsidP="00F718A7">
            <w:pPr>
              <w:pStyle w:val="TAC"/>
              <w:rPr>
                <w:lang w:eastAsia="zh-CN"/>
              </w:rPr>
            </w:pPr>
            <w:r w:rsidRPr="009C5807">
              <w:rPr>
                <w:lang w:eastAsia="zh-CN"/>
              </w:rPr>
              <w:t>1</w:t>
            </w:r>
            <w:ins w:id="119" w:author="Ato-MediaTek" w:date="2020-10-12T21:24:00Z">
              <w:r>
                <w:t xml:space="preserve"> + C</w:t>
              </w:r>
              <w:r>
                <w:rPr>
                  <w:vertAlign w:val="subscript"/>
                </w:rPr>
                <w:t>p</w:t>
              </w:r>
            </w:ins>
          </w:p>
        </w:tc>
        <w:tc>
          <w:tcPr>
            <w:tcW w:w="1276" w:type="dxa"/>
            <w:shd w:val="clear" w:color="auto" w:fill="auto"/>
            <w:vAlign w:val="center"/>
          </w:tcPr>
          <w:p w14:paraId="5F8992BA" w14:textId="77777777" w:rsidR="00DD1BE0" w:rsidRPr="009C5807" w:rsidRDefault="00DD1BE0" w:rsidP="00F718A7">
            <w:pPr>
              <w:pStyle w:val="TAC"/>
            </w:pPr>
            <w:r w:rsidRPr="009C5807">
              <w:t>2×(Number of configured SCell(s)</w:t>
            </w:r>
            <w:r>
              <w:t>+Y</w:t>
            </w:r>
            <w:ins w:id="120" w:author="Ato-MediaTek" w:date="2020-10-12T21:24:00Z">
              <w:r>
                <w:rPr>
                  <w:lang w:eastAsia="zh-CN"/>
                </w:rPr>
                <w:t>+C</w:t>
              </w:r>
              <w:r>
                <w:rPr>
                  <w:vertAlign w:val="subscript"/>
                  <w:lang w:eastAsia="zh-CN"/>
                </w:rPr>
                <w:t>s</w:t>
              </w:r>
              <w:r w:rsidRPr="009C5807">
                <w:t xml:space="preserve"> </w:t>
              </w:r>
            </w:ins>
            <w:r w:rsidRPr="009C5807">
              <w:t>-1</w:t>
            </w:r>
            <w:ins w:id="121" w:author="Ato-MediaTek" w:date="2020-10-12T21:25:00Z">
              <w:r>
                <w:t xml:space="preserve"> - </w:t>
              </w:r>
              <w:r>
                <w:rPr>
                  <w:lang w:eastAsia="zh-CN"/>
                </w:rPr>
                <w:t>C</w:t>
              </w:r>
              <w:r>
                <w:rPr>
                  <w:vertAlign w:val="subscript"/>
                  <w:lang w:eastAsia="zh-CN"/>
                </w:rPr>
                <w:t>s,n</w:t>
              </w:r>
            </w:ins>
            <w:r w:rsidRPr="009C5807">
              <w:t>)</w:t>
            </w:r>
          </w:p>
        </w:tc>
        <w:tc>
          <w:tcPr>
            <w:tcW w:w="1417" w:type="dxa"/>
            <w:shd w:val="clear" w:color="auto" w:fill="auto"/>
            <w:vAlign w:val="center"/>
          </w:tcPr>
          <w:p w14:paraId="3BCEC38F" w14:textId="77777777" w:rsidR="00DD1BE0" w:rsidRPr="009C5807" w:rsidRDefault="00DD1BE0" w:rsidP="00F718A7">
            <w:pPr>
              <w:pStyle w:val="TAC"/>
            </w:pPr>
            <w:r w:rsidRPr="009C5807">
              <w:t>N/A</w:t>
            </w:r>
          </w:p>
        </w:tc>
        <w:tc>
          <w:tcPr>
            <w:tcW w:w="1418" w:type="dxa"/>
            <w:vAlign w:val="center"/>
          </w:tcPr>
          <w:p w14:paraId="06312490" w14:textId="77777777" w:rsidR="00DD1BE0" w:rsidRPr="009C5807" w:rsidRDefault="00DD1BE0" w:rsidP="00F718A7">
            <w:pPr>
              <w:pStyle w:val="TAC"/>
            </w:pPr>
            <w:r w:rsidRPr="009C5807">
              <w:t>2</w:t>
            </w:r>
            <w:ins w:id="122" w:author="Ato-MediaTek" w:date="2020-10-12T21:25:00Z">
              <w:r w:rsidRPr="009C5807">
                <w:t>×</w:t>
              </w:r>
              <w:r>
                <w:t>(1+</w:t>
              </w:r>
              <w:r>
                <w:rPr>
                  <w:lang w:eastAsia="zh-CN"/>
                </w:rPr>
                <w:t xml:space="preserve"> C</w:t>
              </w:r>
              <w:r>
                <w:rPr>
                  <w:vertAlign w:val="subscript"/>
                  <w:lang w:eastAsia="zh-CN"/>
                </w:rPr>
                <w:t>s,n</w:t>
              </w:r>
              <w:r w:rsidRPr="009F3A4E">
                <w:rPr>
                  <w:lang w:eastAsia="zh-CN"/>
                </w:rPr>
                <w:t>)</w:t>
              </w:r>
              <w:r w:rsidRPr="00885F53">
                <w:rPr>
                  <w:b/>
                  <w:vertAlign w:val="superscript"/>
                </w:rPr>
                <w:t xml:space="preserve"> </w:t>
              </w:r>
            </w:ins>
            <w:r w:rsidRPr="009C5807">
              <w:rPr>
                <w:vertAlign w:val="superscript"/>
              </w:rPr>
              <w:t xml:space="preserve"> Note 3</w:t>
            </w:r>
          </w:p>
        </w:tc>
        <w:tc>
          <w:tcPr>
            <w:tcW w:w="1417" w:type="dxa"/>
            <w:shd w:val="clear" w:color="auto" w:fill="auto"/>
            <w:vAlign w:val="center"/>
          </w:tcPr>
          <w:p w14:paraId="26545319" w14:textId="77777777" w:rsidR="00DD1BE0" w:rsidRPr="009C5807" w:rsidRDefault="00DD1BE0" w:rsidP="00F718A7">
            <w:pPr>
              <w:pStyle w:val="TAC"/>
            </w:pPr>
            <w:r w:rsidRPr="009C5807">
              <w:t>2×(Number of configured SCell(s)</w:t>
            </w:r>
            <w:r>
              <w:t xml:space="preserve"> +Y</w:t>
            </w:r>
            <w:r w:rsidRPr="009C5807">
              <w:t xml:space="preserve"> </w:t>
            </w:r>
            <w:ins w:id="123" w:author="Ato-MediaTek" w:date="2020-10-12T21:24:00Z">
              <w:r>
                <w:rPr>
                  <w:lang w:eastAsia="zh-CN"/>
                </w:rPr>
                <w:t>+C</w:t>
              </w:r>
              <w:r>
                <w:rPr>
                  <w:vertAlign w:val="subscript"/>
                  <w:lang w:eastAsia="zh-CN"/>
                </w:rPr>
                <w:t>s</w:t>
              </w:r>
              <w:r w:rsidRPr="009C5807">
                <w:t xml:space="preserve"> </w:t>
              </w:r>
            </w:ins>
            <w:r w:rsidRPr="009C5807">
              <w:t>-1</w:t>
            </w:r>
            <w:ins w:id="124" w:author="Ato-MediaTek" w:date="2020-10-12T21:25:00Z">
              <w:r>
                <w:t xml:space="preserve"> - </w:t>
              </w:r>
              <w:r>
                <w:rPr>
                  <w:lang w:eastAsia="zh-CN"/>
                </w:rPr>
                <w:t>C</w:t>
              </w:r>
              <w:r>
                <w:rPr>
                  <w:vertAlign w:val="subscript"/>
                  <w:lang w:eastAsia="zh-CN"/>
                </w:rPr>
                <w:t>s,n</w:t>
              </w:r>
            </w:ins>
            <w:r w:rsidRPr="009C5807">
              <w:t>)</w:t>
            </w:r>
          </w:p>
        </w:tc>
        <w:tc>
          <w:tcPr>
            <w:tcW w:w="1367" w:type="dxa"/>
            <w:vAlign w:val="center"/>
          </w:tcPr>
          <w:p w14:paraId="0C04B50F" w14:textId="77777777" w:rsidR="00DD1BE0" w:rsidRPr="009C5807" w:rsidRDefault="00DD1BE0" w:rsidP="00F718A7">
            <w:pPr>
              <w:pStyle w:val="TAC"/>
            </w:pPr>
            <w:r w:rsidRPr="009C5807">
              <w:t>2×(Number of configured SCell(s)</w:t>
            </w:r>
            <w:r w:rsidRPr="009C5807">
              <w:rPr>
                <w:rFonts w:hint="eastAsia"/>
                <w:lang w:eastAsia="zh-CN"/>
              </w:rPr>
              <w:t>+Y</w:t>
            </w:r>
            <w:ins w:id="125" w:author="Ato-MediaTek" w:date="2020-10-12T21:24:00Z">
              <w:r>
                <w:rPr>
                  <w:lang w:eastAsia="zh-CN"/>
                </w:rPr>
                <w:t xml:space="preserve"> +C</w:t>
              </w:r>
              <w:r>
                <w:rPr>
                  <w:vertAlign w:val="subscript"/>
                  <w:lang w:eastAsia="zh-CN"/>
                </w:rPr>
                <w:t>s</w:t>
              </w:r>
              <w:r w:rsidRPr="009C5807">
                <w:t xml:space="preserve"> </w:t>
              </w:r>
            </w:ins>
            <w:r w:rsidRPr="009C5807">
              <w:t>-1</w:t>
            </w:r>
            <w:ins w:id="126" w:author="Ato-MediaTek" w:date="2020-10-12T21:25:00Z">
              <w:r>
                <w:t xml:space="preserve"> - </w:t>
              </w:r>
              <w:r>
                <w:rPr>
                  <w:lang w:eastAsia="zh-CN"/>
                </w:rPr>
                <w:t>C</w:t>
              </w:r>
              <w:r>
                <w:rPr>
                  <w:vertAlign w:val="subscript"/>
                  <w:lang w:eastAsia="zh-CN"/>
                </w:rPr>
                <w:t>s,n</w:t>
              </w:r>
            </w:ins>
            <w:r w:rsidRPr="009C5807">
              <w:t>)</w:t>
            </w:r>
          </w:p>
        </w:tc>
      </w:tr>
      <w:tr w:rsidR="00DD1BE0" w:rsidRPr="009C5807" w14:paraId="40CD9CD1" w14:textId="77777777" w:rsidTr="00F718A7">
        <w:trPr>
          <w:trHeight w:val="340"/>
          <w:jc w:val="center"/>
        </w:trPr>
        <w:tc>
          <w:tcPr>
            <w:tcW w:w="9692" w:type="dxa"/>
            <w:gridSpan w:val="7"/>
            <w:shd w:val="clear" w:color="auto" w:fill="auto"/>
          </w:tcPr>
          <w:p w14:paraId="1E727F07" w14:textId="77777777" w:rsidR="00DD1BE0" w:rsidRPr="009C5807" w:rsidRDefault="00DD1BE0" w:rsidP="00F718A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297FEDCF" w14:textId="77777777" w:rsidR="00DD1BE0" w:rsidRPr="009C5807" w:rsidRDefault="00DD1BE0" w:rsidP="00F718A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2BD2F5DE" w14:textId="77777777" w:rsidR="00DD1BE0" w:rsidRPr="009C5807" w:rsidRDefault="00DD1BE0" w:rsidP="00F718A7">
            <w:pPr>
              <w:pStyle w:val="TAN"/>
              <w:rPr>
                <w:lang w:eastAsia="zh-CN"/>
              </w:rPr>
            </w:pPr>
            <w:r w:rsidRPr="009C5807">
              <w:rPr>
                <w:lang w:eastAsia="zh-CN"/>
              </w:rPr>
              <w:t>Note 3:</w:t>
            </w:r>
            <w:r w:rsidRPr="009C5807">
              <w:t xml:space="preserve"> </w:t>
            </w:r>
            <w:r w:rsidRPr="009C5807">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572F0D0E" w14:textId="77777777" w:rsidR="00DD1BE0" w:rsidRDefault="00DD1BE0" w:rsidP="00F718A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4314AFE5" w14:textId="77777777" w:rsidR="00DD1BE0" w:rsidRDefault="00DD1BE0" w:rsidP="00F718A7">
            <w:pPr>
              <w:pStyle w:val="TAN"/>
              <w:rPr>
                <w:ins w:id="127" w:author="Ato-MediaTek" w:date="2020-10-12T21:05: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ins w:id="128" w:author="Ato-MediaTek" w:date="2020-10-12T21:05:00Z">
              <w:r>
                <w:rPr>
                  <w:lang w:eastAsia="zh-CN"/>
                </w:rPr>
                <w:t xml:space="preserve"> </w:t>
              </w:r>
            </w:ins>
          </w:p>
          <w:p w14:paraId="0BACCDEB" w14:textId="77777777" w:rsidR="00DD1BE0" w:rsidRDefault="00DD1BE0" w:rsidP="00F718A7">
            <w:pPr>
              <w:pStyle w:val="TAN"/>
              <w:rPr>
                <w:ins w:id="129" w:author="Ato-MediaTek" w:date="2020-10-12T21:05:00Z"/>
              </w:rPr>
            </w:pPr>
            <w:ins w:id="130" w:author="Ato-MediaTek" w:date="2020-10-12T21:05:00Z">
              <w:r>
                <w:rPr>
                  <w:lang w:eastAsia="zh-CN"/>
                </w:rPr>
                <w:t>Note 6:</w:t>
              </w:r>
              <w:r w:rsidRPr="00885F53">
                <w:t xml:space="preserve"> </w:t>
              </w:r>
              <w:r w:rsidRPr="00885F53">
                <w:tab/>
              </w:r>
              <w:r>
                <w:t>C</w:t>
              </w:r>
              <w:r w:rsidRPr="009F3A4E">
                <w:rPr>
                  <w:vertAlign w:val="subscript"/>
                </w:rPr>
                <w:t>p</w:t>
              </w:r>
              <w:r>
                <w:t xml:space="preserve"> = 1 if the CSI-RS based L3 measurement is configured on the PCC MO; </w:t>
              </w:r>
            </w:ins>
            <w:ins w:id="131" w:author="Ato-MediaTek" w:date="2020-10-12T21:30:00Z">
              <w:r>
                <w:t>o</w:t>
              </w:r>
            </w:ins>
            <w:ins w:id="132" w:author="Ato-MediaTek" w:date="2020-10-12T21:05:00Z">
              <w:r>
                <w:t>therwise, C</w:t>
              </w:r>
              <w:r w:rsidRPr="009F3A4E">
                <w:rPr>
                  <w:vertAlign w:val="subscript"/>
                </w:rPr>
                <w:t>p</w:t>
              </w:r>
              <w:r>
                <w:t xml:space="preserve"> =0.</w:t>
              </w:r>
            </w:ins>
          </w:p>
          <w:p w14:paraId="7F646F28" w14:textId="77777777" w:rsidR="00DD1BE0" w:rsidRDefault="00DD1BE0" w:rsidP="00F718A7">
            <w:pPr>
              <w:pStyle w:val="TAN"/>
              <w:rPr>
                <w:ins w:id="133" w:author="Ato-MediaTek" w:date="2020-10-12T21:05:00Z"/>
              </w:rPr>
            </w:pPr>
            <w:ins w:id="134" w:author="Ato-MediaTek" w:date="2020-10-12T21:05:00Z">
              <w:r>
                <w:rPr>
                  <w:lang w:eastAsia="zh-CN"/>
                </w:rPr>
                <w:t>Note 7:</w:t>
              </w:r>
              <w:r w:rsidRPr="00885F53">
                <w:t xml:space="preserve"> </w:t>
              </w:r>
              <w:r w:rsidRPr="00885F53">
                <w:tab/>
              </w:r>
              <w:r>
                <w:rPr>
                  <w:lang w:eastAsia="zh-CN"/>
                </w:rPr>
                <w:t>C</w:t>
              </w:r>
              <w:r>
                <w:rPr>
                  <w:vertAlign w:val="subscript"/>
                  <w:lang w:eastAsia="zh-CN"/>
                </w:rPr>
                <w:t>s</w:t>
              </w:r>
              <w:r w:rsidRPr="009F3A4E">
                <w:rPr>
                  <w:lang w:eastAsia="zh-CN"/>
                </w:rPr>
                <w:t xml:space="preserve"> </w:t>
              </w:r>
              <w:r>
                <w:rPr>
                  <w:lang w:eastAsia="zh-CN"/>
                </w:rPr>
                <w:t xml:space="preserve">is the number of </w:t>
              </w:r>
              <w:r>
                <w:t xml:space="preserve">SCC MO configured with CSI-RS based L3 measurement. </w:t>
              </w:r>
            </w:ins>
          </w:p>
          <w:p w14:paraId="4B0959FA" w14:textId="77777777" w:rsidR="00DD1BE0" w:rsidRPr="009C5807" w:rsidRDefault="00DD1BE0" w:rsidP="00F718A7">
            <w:pPr>
              <w:pStyle w:val="TAN"/>
              <w:rPr>
                <w:lang w:eastAsia="zh-CN"/>
              </w:rPr>
            </w:pPr>
            <w:ins w:id="135" w:author="Ato-MediaTek" w:date="2020-10-12T21:05:00Z">
              <w:r>
                <w:rPr>
                  <w:lang w:eastAsia="zh-CN"/>
                </w:rPr>
                <w:t>Note 8:</w:t>
              </w:r>
              <w:r w:rsidRPr="00885F53">
                <w:t xml:space="preserve"> </w:t>
              </w:r>
              <w:r w:rsidRPr="00885F53">
                <w:tab/>
              </w:r>
              <w:r>
                <w:rPr>
                  <w:lang w:eastAsia="zh-CN"/>
                </w:rPr>
                <w:t>C</w:t>
              </w:r>
              <w:r>
                <w:rPr>
                  <w:vertAlign w:val="subscript"/>
                  <w:lang w:eastAsia="zh-CN"/>
                </w:rPr>
                <w:t>s,n</w:t>
              </w:r>
              <w:r w:rsidRPr="009F3A4E">
                <w:rPr>
                  <w:lang w:eastAsia="zh-CN"/>
                </w:rPr>
                <w:t xml:space="preserve"> </w:t>
              </w:r>
              <w:r>
                <w:rPr>
                  <w:lang w:eastAsia="zh-CN"/>
                </w:rPr>
                <w:t xml:space="preserve">= 1 </w:t>
              </w:r>
              <w:r>
                <w:t xml:space="preserve">if the CSI-RS based L3 measurement is configured on the the same SCC MO </w:t>
              </w:r>
              <w:r w:rsidRPr="007A0E5F">
                <w:t>where neighbour cell measurement is required</w:t>
              </w:r>
              <w:r>
                <w:t xml:space="preserve">; </w:t>
              </w:r>
            </w:ins>
            <w:ins w:id="136" w:author="Ato-MediaTek" w:date="2020-10-12T21:30:00Z">
              <w:r>
                <w:t>o</w:t>
              </w:r>
            </w:ins>
            <w:ins w:id="137" w:author="Ato-MediaTek" w:date="2020-10-12T21:05:00Z">
              <w:r>
                <w:t>therwise, C</w:t>
              </w:r>
              <w:r>
                <w:rPr>
                  <w:vertAlign w:val="subscript"/>
                  <w:lang w:eastAsia="zh-CN"/>
                </w:rPr>
                <w:t>s,n</w:t>
              </w:r>
              <w:r>
                <w:t xml:space="preserve"> =0.</w:t>
              </w:r>
            </w:ins>
          </w:p>
        </w:tc>
      </w:tr>
    </w:tbl>
    <w:p w14:paraId="2B05E554" w14:textId="77777777" w:rsidR="00DD1BE0" w:rsidRPr="009C5807" w:rsidRDefault="00DD1BE0" w:rsidP="00DD1BE0"/>
    <w:p w14:paraId="1C3B9478" w14:textId="77777777" w:rsidR="00DD1BE0" w:rsidRPr="009C5807" w:rsidRDefault="00DD1BE0" w:rsidP="00DD1BE0">
      <w:pPr>
        <w:pStyle w:val="Heading5"/>
      </w:pPr>
      <w:bookmarkStart w:id="138" w:name="_Toc5952689"/>
      <w:r w:rsidRPr="009C5807">
        <w:t>9.1.5.1.3</w:t>
      </w:r>
      <w:r w:rsidRPr="009C5807">
        <w:tab/>
        <w:t xml:space="preserve">NR-DC mode: carrier-specific scaling factor for SSB-based </w:t>
      </w:r>
      <w:ins w:id="139" w:author="Ato-MediaTek" w:date="2020-10-12T21:26:00Z">
        <w:r>
          <w:t xml:space="preserve">and CSI-RS based L3 </w:t>
        </w:r>
      </w:ins>
      <w:r w:rsidRPr="009C5807">
        <w:t>measurements performed outside gaps</w:t>
      </w:r>
      <w:bookmarkEnd w:id="138"/>
    </w:p>
    <w:p w14:paraId="34BB87FA" w14:textId="77777777" w:rsidR="00DD1BE0" w:rsidRPr="009C5807" w:rsidRDefault="00DD1BE0" w:rsidP="00DD1BE0">
      <w:r w:rsidRPr="009C5807">
        <w:t>For UE configured with NR-DC operation, the carrier-specific scaling factor CSSF</w:t>
      </w:r>
      <w:r w:rsidRPr="009C5807">
        <w:rPr>
          <w:vertAlign w:val="subscript"/>
        </w:rPr>
        <w:t xml:space="preserve">outside_gap,i </w:t>
      </w:r>
      <w:r w:rsidRPr="009C5807">
        <w:t xml:space="preserve">for intra-frequency and inter-frequency SSB-based measurements performed outside measurements gaps </w:t>
      </w:r>
      <w:ins w:id="140" w:author="Ato-MediaTek" w:date="2020-10-12T21:27:00Z">
        <w:r>
          <w:t>and intra-frequency CSI-RS L3 measurement</w:t>
        </w:r>
        <w:r w:rsidRPr="009C5807">
          <w:t xml:space="preserve"> </w:t>
        </w:r>
      </w:ins>
      <w:r w:rsidRPr="009C5807">
        <w:t>will be as specified in Table 9.1.5.1.3-1.</w:t>
      </w:r>
    </w:p>
    <w:p w14:paraId="195C4722" w14:textId="77777777" w:rsidR="00DD1BE0" w:rsidRPr="009C5807" w:rsidRDefault="00DD1BE0" w:rsidP="00DD1BE0">
      <w:pPr>
        <w:pStyle w:val="TH"/>
      </w:pPr>
      <w:r w:rsidRPr="009C5807">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DD1BE0" w:rsidRPr="009C5807" w14:paraId="6BCC2E3A" w14:textId="77777777" w:rsidTr="00F718A7">
        <w:trPr>
          <w:trHeight w:val="340"/>
          <w:jc w:val="center"/>
        </w:trPr>
        <w:tc>
          <w:tcPr>
            <w:tcW w:w="1702" w:type="dxa"/>
            <w:shd w:val="clear" w:color="auto" w:fill="auto"/>
          </w:tcPr>
          <w:p w14:paraId="04219781" w14:textId="77777777" w:rsidR="00DD1BE0" w:rsidRPr="009C5807" w:rsidRDefault="00DD1BE0" w:rsidP="00F718A7">
            <w:pPr>
              <w:pStyle w:val="TAH"/>
              <w:rPr>
                <w:lang w:eastAsia="zh-CN"/>
              </w:rPr>
            </w:pPr>
            <w:r w:rsidRPr="009C5807">
              <w:t>Scenario</w:t>
            </w:r>
          </w:p>
        </w:tc>
        <w:tc>
          <w:tcPr>
            <w:tcW w:w="1417" w:type="dxa"/>
            <w:shd w:val="clear" w:color="auto" w:fill="auto"/>
          </w:tcPr>
          <w:p w14:paraId="17BDF387"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6D343657"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07159F92" w14:textId="77777777" w:rsidR="00DD1BE0" w:rsidRPr="009C5807" w:rsidRDefault="00DD1BE0" w:rsidP="00F718A7">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6397502C"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3EEB814D" w14:textId="77777777" w:rsidR="00DD1BE0" w:rsidRPr="009C5807" w:rsidRDefault="00DD1BE0" w:rsidP="00F718A7">
            <w:pPr>
              <w:pStyle w:val="TAH"/>
              <w:rPr>
                <w:i/>
              </w:rPr>
            </w:pPr>
            <w:r w:rsidRPr="00BC793C">
              <w:rPr>
                <w:i/>
              </w:rPr>
              <w:t>CSSF</w:t>
            </w:r>
            <w:r w:rsidRPr="009C5807">
              <w:rPr>
                <w:vertAlign w:val="subscript"/>
              </w:rPr>
              <w:t>outside_gap,i</w:t>
            </w:r>
            <w:r w:rsidRPr="009C5807">
              <w:t xml:space="preserve"> for inter-frequency MO with no measurement gap</w:t>
            </w:r>
          </w:p>
        </w:tc>
      </w:tr>
      <w:tr w:rsidR="00DD1BE0" w:rsidRPr="009C5807" w14:paraId="3995193E" w14:textId="77777777" w:rsidTr="00F718A7">
        <w:trPr>
          <w:trHeight w:val="340"/>
          <w:jc w:val="center"/>
        </w:trPr>
        <w:tc>
          <w:tcPr>
            <w:tcW w:w="1702" w:type="dxa"/>
            <w:shd w:val="clear" w:color="auto" w:fill="auto"/>
          </w:tcPr>
          <w:p w14:paraId="13165D4F" w14:textId="77777777" w:rsidR="00DD1BE0" w:rsidRPr="009C5807" w:rsidRDefault="00DD1BE0" w:rsidP="00F718A7">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vAlign w:val="center"/>
          </w:tcPr>
          <w:p w14:paraId="5C066B73" w14:textId="77777777" w:rsidR="00DD1BE0" w:rsidRPr="009C5807" w:rsidRDefault="00DD1BE0" w:rsidP="00F718A7">
            <w:pPr>
              <w:pStyle w:val="TAC"/>
              <w:rPr>
                <w:lang w:eastAsia="zh-CN"/>
              </w:rPr>
            </w:pPr>
            <w:r w:rsidRPr="009C5807">
              <w:rPr>
                <w:lang w:eastAsia="zh-CN"/>
              </w:rPr>
              <w:t>1</w:t>
            </w:r>
            <w:ins w:id="141" w:author="Ato-MediaTek" w:date="2020-10-12T21:27:00Z">
              <w:r>
                <w:rPr>
                  <w:lang w:eastAsia="zh-CN"/>
                </w:rPr>
                <w:t xml:space="preserve"> </w:t>
              </w:r>
              <w:r>
                <w:t>+ C</w:t>
              </w:r>
              <w:r>
                <w:rPr>
                  <w:vertAlign w:val="subscript"/>
                </w:rPr>
                <w:t>p</w:t>
              </w:r>
            </w:ins>
          </w:p>
        </w:tc>
        <w:tc>
          <w:tcPr>
            <w:tcW w:w="1506" w:type="dxa"/>
            <w:shd w:val="clear" w:color="auto" w:fill="auto"/>
            <w:vAlign w:val="center"/>
          </w:tcPr>
          <w:p w14:paraId="7D550D1D" w14:textId="77777777" w:rsidR="00DD1BE0" w:rsidRPr="009C5807" w:rsidRDefault="00DD1BE0" w:rsidP="00F718A7">
            <w:pPr>
              <w:pStyle w:val="TAC"/>
            </w:pPr>
            <w:r w:rsidRPr="009C5807">
              <w:t>2×(Number of configured SCell(s)</w:t>
            </w:r>
            <w:r>
              <w:t>+Y</w:t>
            </w:r>
            <w:ins w:id="142" w:author="Ato-MediaTek" w:date="2020-10-12T21:28:00Z">
              <w:r>
                <w:rPr>
                  <w:lang w:eastAsia="zh-CN"/>
                </w:rPr>
                <w:t>+C</w:t>
              </w:r>
              <w:r>
                <w:rPr>
                  <w:vertAlign w:val="subscript"/>
                  <w:lang w:eastAsia="zh-CN"/>
                </w:rPr>
                <w:t>s</w:t>
              </w:r>
            </w:ins>
            <w:r w:rsidRPr="009C5807">
              <w:t>)</w:t>
            </w:r>
          </w:p>
        </w:tc>
        <w:tc>
          <w:tcPr>
            <w:tcW w:w="1559" w:type="dxa"/>
            <w:shd w:val="clear" w:color="auto" w:fill="auto"/>
            <w:vAlign w:val="center"/>
          </w:tcPr>
          <w:p w14:paraId="42E518C8" w14:textId="77777777" w:rsidR="00DD1BE0" w:rsidRPr="009C5807" w:rsidRDefault="00DD1BE0" w:rsidP="00F718A7">
            <w:pPr>
              <w:pStyle w:val="TAC"/>
            </w:pPr>
            <w:r w:rsidRPr="009C5807">
              <w:t>2</w:t>
            </w:r>
            <w:ins w:id="143" w:author="Ato-MediaTek" w:date="2020-10-12T21:28:00Z">
              <w:r w:rsidRPr="009C5807">
                <w:t>×</w:t>
              </w:r>
              <w:r>
                <w:t>(1+</w:t>
              </w:r>
              <w:r>
                <w:rPr>
                  <w:lang w:eastAsia="zh-CN"/>
                </w:rPr>
                <w:t xml:space="preserve"> C</w:t>
              </w:r>
            </w:ins>
            <w:ins w:id="144" w:author="Ato-MediaTek" w:date="2020-10-12T21:30:00Z">
              <w:r>
                <w:rPr>
                  <w:vertAlign w:val="subscript"/>
                  <w:lang w:eastAsia="zh-CN"/>
                </w:rPr>
                <w:t>ps</w:t>
              </w:r>
            </w:ins>
            <w:ins w:id="145" w:author="Ato-MediaTek" w:date="2020-10-12T21:28:00Z">
              <w:r w:rsidRPr="009F3A4E">
                <w:rPr>
                  <w:lang w:eastAsia="zh-CN"/>
                </w:rPr>
                <w:t>)</w:t>
              </w:r>
              <w:r w:rsidRPr="00885F53">
                <w:rPr>
                  <w:b/>
                  <w:vertAlign w:val="superscript"/>
                </w:rPr>
                <w:t xml:space="preserve">  </w:t>
              </w:r>
            </w:ins>
            <w:r w:rsidRPr="009C5807">
              <w:rPr>
                <w:vertAlign w:val="superscript"/>
              </w:rPr>
              <w:t xml:space="preserve"> Note 2</w:t>
            </w:r>
          </w:p>
        </w:tc>
        <w:tc>
          <w:tcPr>
            <w:tcW w:w="1646" w:type="dxa"/>
            <w:shd w:val="clear" w:color="auto" w:fill="auto"/>
            <w:vAlign w:val="center"/>
          </w:tcPr>
          <w:p w14:paraId="69F48540" w14:textId="77777777" w:rsidR="00DD1BE0" w:rsidRPr="009C5807" w:rsidRDefault="00DD1BE0" w:rsidP="00F718A7">
            <w:pPr>
              <w:pStyle w:val="TAC"/>
            </w:pPr>
            <w:r w:rsidRPr="009C5807">
              <w:t>2×(Number of configured SCell(s)</w:t>
            </w:r>
            <w:r>
              <w:t>+Y</w:t>
            </w:r>
            <w:ins w:id="146" w:author="Ato-MediaTek" w:date="2020-10-12T21:28:00Z">
              <w:r>
                <w:rPr>
                  <w:lang w:eastAsia="zh-CN"/>
                </w:rPr>
                <w:t>+C</w:t>
              </w:r>
              <w:r>
                <w:rPr>
                  <w:vertAlign w:val="subscript"/>
                  <w:lang w:eastAsia="zh-CN"/>
                </w:rPr>
                <w:t>s</w:t>
              </w:r>
            </w:ins>
            <w:r w:rsidRPr="009C5807">
              <w:t>)</w:t>
            </w:r>
          </w:p>
        </w:tc>
        <w:tc>
          <w:tcPr>
            <w:tcW w:w="1646" w:type="dxa"/>
            <w:vAlign w:val="center"/>
          </w:tcPr>
          <w:p w14:paraId="64A8C4DC" w14:textId="77777777" w:rsidR="00DD1BE0" w:rsidRPr="009C5807" w:rsidRDefault="00DD1BE0" w:rsidP="00F718A7">
            <w:pPr>
              <w:pStyle w:val="TAC"/>
            </w:pPr>
            <w:r w:rsidRPr="009C5807">
              <w:t>2×(Number of configured SCell(s)</w:t>
            </w:r>
            <w:r w:rsidRPr="009C5807">
              <w:rPr>
                <w:rFonts w:hint="eastAsia"/>
                <w:lang w:eastAsia="zh-CN"/>
              </w:rPr>
              <w:t>+Y</w:t>
            </w:r>
            <w:ins w:id="147" w:author="Ato-MediaTek" w:date="2020-10-12T21:28:00Z">
              <w:r>
                <w:rPr>
                  <w:lang w:eastAsia="zh-CN"/>
                </w:rPr>
                <w:t>+C</w:t>
              </w:r>
              <w:r>
                <w:rPr>
                  <w:vertAlign w:val="subscript"/>
                  <w:lang w:eastAsia="zh-CN"/>
                </w:rPr>
                <w:t>s</w:t>
              </w:r>
            </w:ins>
            <w:r w:rsidRPr="009C5807">
              <w:t>)</w:t>
            </w:r>
          </w:p>
        </w:tc>
      </w:tr>
      <w:tr w:rsidR="00DD1BE0" w:rsidRPr="009C5807" w14:paraId="685C7368" w14:textId="77777777" w:rsidTr="00F718A7">
        <w:trPr>
          <w:trHeight w:val="340"/>
          <w:jc w:val="center"/>
        </w:trPr>
        <w:tc>
          <w:tcPr>
            <w:tcW w:w="9476" w:type="dxa"/>
            <w:gridSpan w:val="6"/>
            <w:shd w:val="clear" w:color="auto" w:fill="auto"/>
          </w:tcPr>
          <w:p w14:paraId="27F639E4" w14:textId="77777777" w:rsidR="00DD1BE0" w:rsidRPr="009C5807" w:rsidRDefault="00DD1BE0" w:rsidP="00F718A7">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2C17958E" w14:textId="77777777" w:rsidR="00DD1BE0" w:rsidRPr="009C5807" w:rsidRDefault="00DD1BE0" w:rsidP="00F718A7">
            <w:pPr>
              <w:pStyle w:val="TAN"/>
              <w:rPr>
                <w:lang w:eastAsia="zh-CN"/>
              </w:rPr>
            </w:pPr>
            <w:r w:rsidRPr="009C5807">
              <w:rPr>
                <w:lang w:eastAsia="zh-CN"/>
              </w:rPr>
              <w:t>Note 2:</w:t>
            </w:r>
            <w:r w:rsidRPr="009C5807">
              <w:t xml:space="preserve"> </w:t>
            </w:r>
            <w:r w:rsidRPr="009C5807">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rsidRPr="009C5807">
              <w:rPr>
                <w:lang w:eastAsia="zh-CN"/>
              </w:rPr>
              <w:t>.</w:t>
            </w:r>
          </w:p>
          <w:p w14:paraId="1FD12521" w14:textId="77777777" w:rsidR="00DD1BE0" w:rsidRDefault="00DD1BE0" w:rsidP="00F718A7">
            <w:pPr>
              <w:pStyle w:val="TAN"/>
              <w:rPr>
                <w:ins w:id="148" w:author="Ato-MediaTek" w:date="2020-10-12T21:27:00Z"/>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ins w:id="149" w:author="Ato-MediaTek" w:date="2020-10-12T21:27:00Z">
              <w:r>
                <w:rPr>
                  <w:lang w:eastAsia="zh-CN"/>
                </w:rPr>
                <w:t xml:space="preserve"> </w:t>
              </w:r>
            </w:ins>
          </w:p>
          <w:p w14:paraId="358A33D6" w14:textId="77777777" w:rsidR="00DD1BE0" w:rsidRDefault="00DD1BE0" w:rsidP="00F718A7">
            <w:pPr>
              <w:pStyle w:val="TAN"/>
              <w:rPr>
                <w:ins w:id="150" w:author="Ato-MediaTek" w:date="2020-10-12T21:27:00Z"/>
              </w:rPr>
            </w:pPr>
            <w:ins w:id="151" w:author="Ato-MediaTek" w:date="2020-10-12T21:27:00Z">
              <w:r>
                <w:rPr>
                  <w:lang w:eastAsia="zh-CN"/>
                </w:rPr>
                <w:t>Note 6:</w:t>
              </w:r>
              <w:r w:rsidRPr="00885F53">
                <w:t xml:space="preserve"> </w:t>
              </w:r>
              <w:r w:rsidRPr="00885F53">
                <w:tab/>
              </w:r>
              <w:r>
                <w:t>C</w:t>
              </w:r>
              <w:r w:rsidRPr="009F3A4E">
                <w:rPr>
                  <w:vertAlign w:val="subscript"/>
                </w:rPr>
                <w:t>p</w:t>
              </w:r>
              <w:r>
                <w:t xml:space="preserve"> = 1 if the CSI-RS based L3 measurement is configured on the PCC MO; </w:t>
              </w:r>
            </w:ins>
            <w:ins w:id="152" w:author="Ato-MediaTek" w:date="2020-10-12T21:30:00Z">
              <w:r>
                <w:t>o</w:t>
              </w:r>
            </w:ins>
            <w:ins w:id="153" w:author="Ato-MediaTek" w:date="2020-10-12T21:27:00Z">
              <w:r>
                <w:t>therwise, C</w:t>
              </w:r>
              <w:r w:rsidRPr="009F3A4E">
                <w:rPr>
                  <w:vertAlign w:val="subscript"/>
                </w:rPr>
                <w:t>p</w:t>
              </w:r>
              <w:r>
                <w:t xml:space="preserve"> =0.</w:t>
              </w:r>
            </w:ins>
          </w:p>
          <w:p w14:paraId="11F37236" w14:textId="77777777" w:rsidR="00DD1BE0" w:rsidRDefault="00DD1BE0" w:rsidP="00F718A7">
            <w:pPr>
              <w:pStyle w:val="TAN"/>
              <w:rPr>
                <w:ins w:id="154" w:author="Ato-MediaTek" w:date="2020-10-12T21:27:00Z"/>
              </w:rPr>
            </w:pPr>
            <w:ins w:id="155" w:author="Ato-MediaTek" w:date="2020-10-12T21:27:00Z">
              <w:r>
                <w:rPr>
                  <w:lang w:eastAsia="zh-CN"/>
                </w:rPr>
                <w:t>Note 7:</w:t>
              </w:r>
              <w:r w:rsidRPr="00885F53">
                <w:t xml:space="preserve"> </w:t>
              </w:r>
              <w:r w:rsidRPr="00885F53">
                <w:tab/>
              </w:r>
              <w:r>
                <w:rPr>
                  <w:lang w:eastAsia="zh-CN"/>
                </w:rPr>
                <w:t>C</w:t>
              </w:r>
              <w:r>
                <w:rPr>
                  <w:vertAlign w:val="subscript"/>
                  <w:lang w:eastAsia="zh-CN"/>
                </w:rPr>
                <w:t>s</w:t>
              </w:r>
              <w:r w:rsidRPr="009F3A4E">
                <w:rPr>
                  <w:lang w:eastAsia="zh-CN"/>
                </w:rPr>
                <w:t xml:space="preserve"> </w:t>
              </w:r>
              <w:r>
                <w:rPr>
                  <w:lang w:eastAsia="zh-CN"/>
                </w:rPr>
                <w:t xml:space="preserve">is the number of </w:t>
              </w:r>
              <w:r>
                <w:t xml:space="preserve">SCC MO configured with CSI-RS based L3 measurement. </w:t>
              </w:r>
            </w:ins>
          </w:p>
          <w:p w14:paraId="43713073" w14:textId="77777777" w:rsidR="00DD1BE0" w:rsidRPr="009C5807" w:rsidRDefault="00DD1BE0" w:rsidP="00F718A7">
            <w:pPr>
              <w:pStyle w:val="TAN"/>
              <w:rPr>
                <w:lang w:eastAsia="zh-CN"/>
              </w:rPr>
            </w:pPr>
            <w:ins w:id="156" w:author="Ato-MediaTek" w:date="2020-10-12T21:27:00Z">
              <w:r>
                <w:rPr>
                  <w:lang w:eastAsia="zh-CN"/>
                </w:rPr>
                <w:t>Note 8:</w:t>
              </w:r>
              <w:r w:rsidRPr="00885F53">
                <w:t xml:space="preserve"> </w:t>
              </w:r>
              <w:r w:rsidRPr="00885F53">
                <w:tab/>
              </w:r>
              <w:r>
                <w:rPr>
                  <w:lang w:eastAsia="zh-CN"/>
                </w:rPr>
                <w:t>C</w:t>
              </w:r>
            </w:ins>
            <w:ins w:id="157" w:author="Ato-MediaTek" w:date="2020-10-12T21:30:00Z">
              <w:r>
                <w:rPr>
                  <w:vertAlign w:val="subscript"/>
                  <w:lang w:eastAsia="zh-CN"/>
                </w:rPr>
                <w:t>ps</w:t>
              </w:r>
            </w:ins>
            <w:ins w:id="158" w:author="Ato-MediaTek" w:date="2020-10-12T21:27:00Z">
              <w:r>
                <w:rPr>
                  <w:lang w:eastAsia="zh-CN"/>
                </w:rPr>
                <w:t xml:space="preserve">= 1 </w:t>
              </w:r>
            </w:ins>
            <w:ins w:id="159" w:author="Ato-MediaTek" w:date="2020-10-12T21:30:00Z">
              <w:r>
                <w:t>if the CSI-RS based L3 measurement is configured on the P</w:t>
              </w:r>
            </w:ins>
            <w:ins w:id="160" w:author="Ato-MediaTek" w:date="2020-10-12T21:31:00Z">
              <w:r>
                <w:t>S</w:t>
              </w:r>
            </w:ins>
            <w:ins w:id="161" w:author="Ato-MediaTek" w:date="2020-10-12T21:30:00Z">
              <w:r>
                <w:t xml:space="preserve">CC MO; </w:t>
              </w:r>
            </w:ins>
            <w:ins w:id="162" w:author="Ato-MediaTek" w:date="2020-10-12T21:31:00Z">
              <w:r>
                <w:t>o</w:t>
              </w:r>
            </w:ins>
            <w:ins w:id="163" w:author="Ato-MediaTek" w:date="2020-10-12T21:27:00Z">
              <w:r>
                <w:t xml:space="preserve">therwise, </w:t>
              </w:r>
            </w:ins>
            <w:ins w:id="164" w:author="Ato-MediaTek" w:date="2020-10-12T21:30:00Z">
              <w:r>
                <w:rPr>
                  <w:lang w:eastAsia="zh-CN"/>
                </w:rPr>
                <w:t>C</w:t>
              </w:r>
              <w:r>
                <w:rPr>
                  <w:vertAlign w:val="subscript"/>
                  <w:lang w:eastAsia="zh-CN"/>
                </w:rPr>
                <w:t>ps</w:t>
              </w:r>
              <w:r>
                <w:t xml:space="preserve"> </w:t>
              </w:r>
            </w:ins>
            <w:ins w:id="165" w:author="Ato-MediaTek" w:date="2020-10-12T21:27:00Z">
              <w:r>
                <w:t>=0.</w:t>
              </w:r>
            </w:ins>
          </w:p>
        </w:tc>
      </w:tr>
    </w:tbl>
    <w:p w14:paraId="3DC44F7F" w14:textId="77777777" w:rsidR="00DD1BE0" w:rsidRPr="009C5807" w:rsidRDefault="00DD1BE0" w:rsidP="00DD1BE0"/>
    <w:p w14:paraId="2F2A9880" w14:textId="77777777" w:rsidR="00DD1BE0" w:rsidRPr="009C5807" w:rsidRDefault="00DD1BE0" w:rsidP="00DD1BE0">
      <w:pPr>
        <w:pStyle w:val="Heading5"/>
      </w:pPr>
      <w:r w:rsidRPr="009C5807">
        <w:lastRenderedPageBreak/>
        <w:t>9.1.5.1.4</w:t>
      </w:r>
      <w:r w:rsidRPr="009C5807">
        <w:tab/>
        <w:t xml:space="preserve">NE-DC mode: carrier-specific scaling factor for SSB-based </w:t>
      </w:r>
      <w:ins w:id="166" w:author="Ato-MediaTek" w:date="2020-10-12T21:29:00Z">
        <w:r>
          <w:t xml:space="preserve">and CSI-RS based L3 </w:t>
        </w:r>
      </w:ins>
      <w:r w:rsidRPr="009C5807">
        <w:t>measurements performed outside gaps</w:t>
      </w:r>
    </w:p>
    <w:p w14:paraId="1029266B" w14:textId="77777777" w:rsidR="00DD1BE0" w:rsidRPr="009C5807" w:rsidRDefault="00DD1BE0" w:rsidP="00DD1BE0">
      <w:r w:rsidRPr="009C5807">
        <w:t>For UE configured with NE-DC operation, the carrier-specific scaling factor CSSF</w:t>
      </w:r>
      <w:r w:rsidRPr="009C5807">
        <w:rPr>
          <w:vertAlign w:val="subscript"/>
        </w:rPr>
        <w:t xml:space="preserve">outside_gap,i </w:t>
      </w:r>
      <w:r w:rsidRPr="009C5807">
        <w:t xml:space="preserve">for intra-frequency SSB-based measurements performed outside measurements gaps </w:t>
      </w:r>
      <w:ins w:id="167" w:author="Ato-MediaTek" w:date="2020-10-12T21:29:00Z">
        <w:r>
          <w:t>and intra-frequency CSI-RS L3 measurement</w:t>
        </w:r>
        <w:r w:rsidRPr="009C5807">
          <w:t xml:space="preserve"> </w:t>
        </w:r>
      </w:ins>
      <w:r w:rsidRPr="009C5807">
        <w:t xml:space="preserve">will be as specified in Table 9.1.5.1.4-1. </w:t>
      </w:r>
    </w:p>
    <w:p w14:paraId="15B38807" w14:textId="77777777" w:rsidR="00DD1BE0" w:rsidRPr="009C5807" w:rsidRDefault="00DD1BE0" w:rsidP="00DD1BE0">
      <w:pPr>
        <w:pStyle w:val="TH"/>
      </w:pPr>
      <w:r w:rsidRPr="009C5807">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DD1BE0" w:rsidRPr="009C5807" w14:paraId="7D610AA9" w14:textId="77777777" w:rsidTr="00F718A7">
        <w:trPr>
          <w:trHeight w:val="340"/>
          <w:jc w:val="center"/>
        </w:trPr>
        <w:tc>
          <w:tcPr>
            <w:tcW w:w="1267" w:type="dxa"/>
            <w:shd w:val="clear" w:color="auto" w:fill="auto"/>
          </w:tcPr>
          <w:p w14:paraId="23762E04" w14:textId="77777777" w:rsidR="00DD1BE0" w:rsidRPr="009C5807" w:rsidRDefault="00DD1BE0" w:rsidP="00F718A7">
            <w:pPr>
              <w:pStyle w:val="TAH"/>
              <w:rPr>
                <w:lang w:eastAsia="zh-CN"/>
              </w:rPr>
            </w:pPr>
            <w:r w:rsidRPr="009C5807">
              <w:t>Scenario</w:t>
            </w:r>
          </w:p>
        </w:tc>
        <w:tc>
          <w:tcPr>
            <w:tcW w:w="1276" w:type="dxa"/>
            <w:shd w:val="clear" w:color="auto" w:fill="auto"/>
          </w:tcPr>
          <w:p w14:paraId="07D00F25"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53E1C10D"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6B7FBEC"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PCC</w:t>
            </w:r>
          </w:p>
        </w:tc>
        <w:tc>
          <w:tcPr>
            <w:tcW w:w="1418" w:type="dxa"/>
          </w:tcPr>
          <w:p w14:paraId="2B484B4D" w14:textId="77777777" w:rsidR="00DD1BE0" w:rsidRPr="009C5807" w:rsidRDefault="00DD1BE0" w:rsidP="00F718A7">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0F7D9627" w14:textId="77777777" w:rsidR="00DD1BE0" w:rsidRPr="009C5807" w:rsidRDefault="00DD1BE0" w:rsidP="00F718A7">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5FF60D17" w14:textId="77777777" w:rsidR="00DD1BE0" w:rsidRPr="009C5807" w:rsidRDefault="00DD1BE0" w:rsidP="00F718A7">
            <w:pPr>
              <w:pStyle w:val="TAH"/>
              <w:rPr>
                <w:i/>
              </w:rPr>
            </w:pPr>
            <w:r w:rsidRPr="00BC793C">
              <w:rPr>
                <w:i/>
              </w:rPr>
              <w:t>CSSF</w:t>
            </w:r>
            <w:r w:rsidRPr="009C5807">
              <w:rPr>
                <w:vertAlign w:val="subscript"/>
              </w:rPr>
              <w:t>outside_gap,i</w:t>
            </w:r>
            <w:r w:rsidRPr="009C5807">
              <w:t xml:space="preserve"> for inter-frequency MO with no measurement gap</w:t>
            </w:r>
          </w:p>
        </w:tc>
      </w:tr>
      <w:tr w:rsidR="00DD1BE0" w:rsidRPr="009C5807" w14:paraId="6E658043" w14:textId="77777777" w:rsidTr="00F718A7">
        <w:trPr>
          <w:trHeight w:val="340"/>
          <w:jc w:val="center"/>
        </w:trPr>
        <w:tc>
          <w:tcPr>
            <w:tcW w:w="1267" w:type="dxa"/>
            <w:shd w:val="clear" w:color="auto" w:fill="auto"/>
          </w:tcPr>
          <w:p w14:paraId="0EE2F766" w14:textId="77777777" w:rsidR="00DD1BE0" w:rsidRPr="009C5807" w:rsidRDefault="00DD1BE0" w:rsidP="00F718A7">
            <w:pPr>
              <w:pStyle w:val="TAL"/>
              <w:rPr>
                <w:b/>
              </w:rPr>
            </w:pPr>
            <w:r w:rsidRPr="009C5807">
              <w:rPr>
                <w:b/>
              </w:rPr>
              <w:t xml:space="preserve">NE-DC with FR1 only CA </w:t>
            </w:r>
          </w:p>
        </w:tc>
        <w:tc>
          <w:tcPr>
            <w:tcW w:w="1276" w:type="dxa"/>
            <w:shd w:val="clear" w:color="auto" w:fill="auto"/>
            <w:vAlign w:val="center"/>
          </w:tcPr>
          <w:p w14:paraId="3439BD3A" w14:textId="77777777" w:rsidR="00DD1BE0" w:rsidRPr="009C5807" w:rsidRDefault="00DD1BE0" w:rsidP="00F718A7">
            <w:pPr>
              <w:pStyle w:val="TAC"/>
              <w:rPr>
                <w:vertAlign w:val="superscript"/>
              </w:rPr>
            </w:pPr>
            <w:r w:rsidRPr="009C5807">
              <w:t>1</w:t>
            </w:r>
            <w:ins w:id="168" w:author="Ato-MediaTek" w:date="2020-10-12T21:29:00Z">
              <w:r>
                <w:rPr>
                  <w:lang w:eastAsia="zh-CN"/>
                </w:rPr>
                <w:t xml:space="preserve"> </w:t>
              </w:r>
              <w:r>
                <w:t>+ C</w:t>
              </w:r>
              <w:r>
                <w:rPr>
                  <w:vertAlign w:val="subscript"/>
                </w:rPr>
                <w:t>p</w:t>
              </w:r>
            </w:ins>
          </w:p>
        </w:tc>
        <w:tc>
          <w:tcPr>
            <w:tcW w:w="1276" w:type="dxa"/>
            <w:shd w:val="clear" w:color="auto" w:fill="auto"/>
            <w:vAlign w:val="center"/>
          </w:tcPr>
          <w:p w14:paraId="261D2440" w14:textId="77777777" w:rsidR="00DD1BE0" w:rsidRPr="009C5807" w:rsidRDefault="00DD1BE0" w:rsidP="00F718A7">
            <w:pPr>
              <w:pStyle w:val="TAC"/>
            </w:pPr>
            <w:r w:rsidRPr="009C5807">
              <w:t>Number of configured FR1 SCell(s)</w:t>
            </w:r>
            <w:r w:rsidRPr="009C5807">
              <w:rPr>
                <w:rFonts w:hint="eastAsia"/>
                <w:lang w:eastAsia="zh-CN"/>
              </w:rPr>
              <w:t>+Y</w:t>
            </w:r>
            <w:ins w:id="169" w:author="Ato-MediaTek" w:date="2020-10-12T21:32:00Z">
              <w:r>
                <w:rPr>
                  <w:lang w:eastAsia="zh-CN"/>
                </w:rPr>
                <w:t>+C</w:t>
              </w:r>
              <w:r>
                <w:rPr>
                  <w:vertAlign w:val="subscript"/>
                  <w:lang w:eastAsia="zh-CN"/>
                </w:rPr>
                <w:t>s</w:t>
              </w:r>
            </w:ins>
          </w:p>
        </w:tc>
        <w:tc>
          <w:tcPr>
            <w:tcW w:w="1417" w:type="dxa"/>
            <w:shd w:val="clear" w:color="auto" w:fill="auto"/>
            <w:vAlign w:val="center"/>
          </w:tcPr>
          <w:p w14:paraId="47047E58" w14:textId="77777777" w:rsidR="00DD1BE0" w:rsidRPr="009C5807" w:rsidRDefault="00DD1BE0" w:rsidP="00F718A7">
            <w:pPr>
              <w:pStyle w:val="TAC"/>
            </w:pPr>
            <w:r w:rsidRPr="009C5807">
              <w:t>N/A</w:t>
            </w:r>
          </w:p>
        </w:tc>
        <w:tc>
          <w:tcPr>
            <w:tcW w:w="1418" w:type="dxa"/>
            <w:vAlign w:val="center"/>
          </w:tcPr>
          <w:p w14:paraId="126FE0AB" w14:textId="77777777" w:rsidR="00DD1BE0" w:rsidRPr="009C5807" w:rsidRDefault="00DD1BE0" w:rsidP="00F718A7">
            <w:pPr>
              <w:pStyle w:val="TAC"/>
            </w:pPr>
            <w:r w:rsidRPr="009C5807">
              <w:t>N/A</w:t>
            </w:r>
          </w:p>
        </w:tc>
        <w:tc>
          <w:tcPr>
            <w:tcW w:w="1559" w:type="dxa"/>
            <w:shd w:val="clear" w:color="auto" w:fill="auto"/>
            <w:vAlign w:val="center"/>
          </w:tcPr>
          <w:p w14:paraId="690ACCC5" w14:textId="77777777" w:rsidR="00DD1BE0" w:rsidRPr="009C5807" w:rsidRDefault="00DD1BE0" w:rsidP="00F718A7">
            <w:pPr>
              <w:pStyle w:val="TAC"/>
            </w:pPr>
            <w:r w:rsidRPr="009C5807">
              <w:t>N/A</w:t>
            </w:r>
          </w:p>
        </w:tc>
        <w:tc>
          <w:tcPr>
            <w:tcW w:w="1418" w:type="dxa"/>
            <w:vAlign w:val="center"/>
          </w:tcPr>
          <w:p w14:paraId="5E5E9ACD" w14:textId="77777777" w:rsidR="00DD1BE0" w:rsidRPr="009C5807" w:rsidRDefault="00DD1BE0" w:rsidP="00F718A7">
            <w:pPr>
              <w:pStyle w:val="TAC"/>
            </w:pPr>
            <w:r w:rsidRPr="009C5807">
              <w:t>Number of configured FR1 SCell(s)</w:t>
            </w:r>
            <w:r w:rsidRPr="009C5807">
              <w:rPr>
                <w:rFonts w:hint="eastAsia"/>
                <w:lang w:eastAsia="zh-CN"/>
              </w:rPr>
              <w:t>+Y</w:t>
            </w:r>
            <w:ins w:id="170" w:author="Ato-MediaTek" w:date="2020-10-12T21:33:00Z">
              <w:r>
                <w:rPr>
                  <w:lang w:eastAsia="zh-CN"/>
                </w:rPr>
                <w:t>+C</w:t>
              </w:r>
              <w:r>
                <w:rPr>
                  <w:vertAlign w:val="subscript"/>
                  <w:lang w:eastAsia="zh-CN"/>
                </w:rPr>
                <w:t>s</w:t>
              </w:r>
            </w:ins>
          </w:p>
        </w:tc>
      </w:tr>
      <w:tr w:rsidR="00DD1BE0" w:rsidRPr="009C5807" w14:paraId="1CFFB065" w14:textId="77777777" w:rsidTr="00F718A7">
        <w:trPr>
          <w:trHeight w:val="340"/>
          <w:jc w:val="center"/>
        </w:trPr>
        <w:tc>
          <w:tcPr>
            <w:tcW w:w="1267" w:type="dxa"/>
            <w:shd w:val="clear" w:color="auto" w:fill="auto"/>
          </w:tcPr>
          <w:p w14:paraId="46F689B8" w14:textId="77777777" w:rsidR="00DD1BE0" w:rsidRPr="009C5807" w:rsidRDefault="00DD1BE0" w:rsidP="00F718A7">
            <w:pPr>
              <w:pStyle w:val="TAL"/>
              <w:rPr>
                <w:b/>
              </w:rPr>
            </w:pPr>
            <w:r w:rsidRPr="009C5807">
              <w:rPr>
                <w:b/>
              </w:rPr>
              <w:t xml:space="preserve">NE-DC with FR2 only intra band CA </w:t>
            </w:r>
          </w:p>
        </w:tc>
        <w:tc>
          <w:tcPr>
            <w:tcW w:w="1276" w:type="dxa"/>
            <w:shd w:val="clear" w:color="auto" w:fill="auto"/>
            <w:vAlign w:val="center"/>
          </w:tcPr>
          <w:p w14:paraId="7B0E2996" w14:textId="77777777" w:rsidR="00DD1BE0" w:rsidRPr="009C5807" w:rsidRDefault="00DD1BE0" w:rsidP="00F718A7">
            <w:pPr>
              <w:pStyle w:val="TAC"/>
              <w:rPr>
                <w:b/>
              </w:rPr>
            </w:pPr>
            <w:r w:rsidRPr="009C5807">
              <w:t>N/A</w:t>
            </w:r>
          </w:p>
        </w:tc>
        <w:tc>
          <w:tcPr>
            <w:tcW w:w="1276" w:type="dxa"/>
            <w:shd w:val="clear" w:color="auto" w:fill="auto"/>
            <w:vAlign w:val="center"/>
          </w:tcPr>
          <w:p w14:paraId="695E6636" w14:textId="77777777" w:rsidR="00DD1BE0" w:rsidRPr="009C5807" w:rsidRDefault="00DD1BE0" w:rsidP="00F718A7">
            <w:pPr>
              <w:pStyle w:val="TAC"/>
              <w:rPr>
                <w:b/>
              </w:rPr>
            </w:pPr>
            <w:r w:rsidRPr="009C5807">
              <w:t>N/A</w:t>
            </w:r>
          </w:p>
        </w:tc>
        <w:tc>
          <w:tcPr>
            <w:tcW w:w="1417" w:type="dxa"/>
            <w:shd w:val="clear" w:color="auto" w:fill="auto"/>
            <w:vAlign w:val="center"/>
          </w:tcPr>
          <w:p w14:paraId="6584163C" w14:textId="77777777" w:rsidR="00DD1BE0" w:rsidRPr="009C5807" w:rsidRDefault="00DD1BE0" w:rsidP="00F718A7">
            <w:pPr>
              <w:pStyle w:val="TAC"/>
            </w:pPr>
            <w:r w:rsidRPr="009C5807">
              <w:t>1</w:t>
            </w:r>
            <w:ins w:id="171" w:author="Ato-MediaTek" w:date="2020-10-12T21:29:00Z">
              <w:r>
                <w:rPr>
                  <w:lang w:eastAsia="zh-CN"/>
                </w:rPr>
                <w:t xml:space="preserve"> </w:t>
              </w:r>
              <w:r>
                <w:t>+ C</w:t>
              </w:r>
              <w:r>
                <w:rPr>
                  <w:vertAlign w:val="subscript"/>
                </w:rPr>
                <w:t>p</w:t>
              </w:r>
            </w:ins>
          </w:p>
        </w:tc>
        <w:tc>
          <w:tcPr>
            <w:tcW w:w="1418" w:type="dxa"/>
            <w:vAlign w:val="center"/>
          </w:tcPr>
          <w:p w14:paraId="1755D5DD" w14:textId="77777777" w:rsidR="00DD1BE0" w:rsidRPr="009C5807" w:rsidRDefault="00DD1BE0" w:rsidP="00F718A7">
            <w:pPr>
              <w:pStyle w:val="TAC"/>
            </w:pPr>
            <w:r w:rsidRPr="009C5807">
              <w:t>N/A</w:t>
            </w:r>
          </w:p>
        </w:tc>
        <w:tc>
          <w:tcPr>
            <w:tcW w:w="1559" w:type="dxa"/>
            <w:shd w:val="clear" w:color="auto" w:fill="auto"/>
            <w:vAlign w:val="center"/>
          </w:tcPr>
          <w:p w14:paraId="52FA3F7F" w14:textId="77777777" w:rsidR="00DD1BE0" w:rsidRPr="009C5807" w:rsidRDefault="00DD1BE0" w:rsidP="00F718A7">
            <w:pPr>
              <w:pStyle w:val="TAC"/>
            </w:pPr>
            <w:r w:rsidRPr="009C5807">
              <w:t>Number of configured FR2 SCell(s)</w:t>
            </w:r>
            <w:r w:rsidRPr="009C5807">
              <w:rPr>
                <w:rFonts w:hint="eastAsia"/>
                <w:lang w:eastAsia="zh-CN"/>
              </w:rPr>
              <w:t>+Y</w:t>
            </w:r>
            <w:ins w:id="172" w:author="Ato-MediaTek" w:date="2020-10-12T21:32:00Z">
              <w:r>
                <w:rPr>
                  <w:lang w:eastAsia="zh-CN"/>
                </w:rPr>
                <w:t>+C</w:t>
              </w:r>
              <w:r>
                <w:rPr>
                  <w:vertAlign w:val="subscript"/>
                  <w:lang w:eastAsia="zh-CN"/>
                </w:rPr>
                <w:t>s</w:t>
              </w:r>
            </w:ins>
          </w:p>
        </w:tc>
        <w:tc>
          <w:tcPr>
            <w:tcW w:w="1418" w:type="dxa"/>
            <w:vAlign w:val="center"/>
          </w:tcPr>
          <w:p w14:paraId="6562DE86" w14:textId="77777777" w:rsidR="00DD1BE0" w:rsidRPr="009C5807" w:rsidRDefault="00DD1BE0" w:rsidP="00F718A7">
            <w:pPr>
              <w:pStyle w:val="TAC"/>
            </w:pPr>
            <w:r w:rsidRPr="009C5807">
              <w:t>Number of configured FR2 SCell(s)</w:t>
            </w:r>
            <w:r w:rsidRPr="009C5807">
              <w:rPr>
                <w:rFonts w:hint="eastAsia"/>
                <w:lang w:eastAsia="zh-CN"/>
              </w:rPr>
              <w:t>+Y</w:t>
            </w:r>
            <w:ins w:id="173" w:author="Ato-MediaTek" w:date="2020-10-12T21:33:00Z">
              <w:r>
                <w:rPr>
                  <w:lang w:eastAsia="zh-CN"/>
                </w:rPr>
                <w:t>+C</w:t>
              </w:r>
              <w:r>
                <w:rPr>
                  <w:vertAlign w:val="subscript"/>
                  <w:lang w:eastAsia="zh-CN"/>
                </w:rPr>
                <w:t>s</w:t>
              </w:r>
            </w:ins>
          </w:p>
        </w:tc>
      </w:tr>
      <w:tr w:rsidR="00DD1BE0" w:rsidRPr="009C5807" w14:paraId="14F4F279" w14:textId="77777777" w:rsidTr="00F718A7">
        <w:trPr>
          <w:trHeight w:val="340"/>
          <w:jc w:val="center"/>
        </w:trPr>
        <w:tc>
          <w:tcPr>
            <w:tcW w:w="1267" w:type="dxa"/>
            <w:shd w:val="clear" w:color="auto" w:fill="auto"/>
          </w:tcPr>
          <w:p w14:paraId="181ED3E2" w14:textId="77777777" w:rsidR="00DD1BE0" w:rsidRPr="00885F53" w:rsidRDefault="00DD1BE0" w:rsidP="00F718A7">
            <w:pPr>
              <w:pStyle w:val="TAL"/>
              <w:rPr>
                <w:b/>
              </w:rPr>
            </w:pPr>
            <w:r w:rsidRPr="00885F53">
              <w:rPr>
                <w:b/>
              </w:rPr>
              <w:t>N</w:t>
            </w:r>
            <w:r>
              <w:rPr>
                <w:b/>
              </w:rPr>
              <w:t>E</w:t>
            </w:r>
            <w:r w:rsidRPr="00885F53">
              <w:rPr>
                <w:b/>
              </w:rPr>
              <w:t>-DC with</w:t>
            </w:r>
          </w:p>
          <w:p w14:paraId="71B339A0" w14:textId="77777777" w:rsidR="00DD1BE0" w:rsidRPr="009C5807" w:rsidRDefault="00DD1BE0" w:rsidP="00F718A7">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14:paraId="03B695A2" w14:textId="77777777" w:rsidR="00DD1BE0" w:rsidRPr="009C5807" w:rsidRDefault="00DD1BE0" w:rsidP="00F718A7">
            <w:pPr>
              <w:pStyle w:val="TAC"/>
            </w:pPr>
            <w:r w:rsidRPr="00885F53">
              <w:t>N/A</w:t>
            </w:r>
          </w:p>
        </w:tc>
        <w:tc>
          <w:tcPr>
            <w:tcW w:w="1276" w:type="dxa"/>
            <w:shd w:val="clear" w:color="auto" w:fill="auto"/>
            <w:vAlign w:val="center"/>
          </w:tcPr>
          <w:p w14:paraId="0E97078D" w14:textId="77777777" w:rsidR="00DD1BE0" w:rsidRPr="009C5807" w:rsidRDefault="00DD1BE0" w:rsidP="00F718A7">
            <w:pPr>
              <w:pStyle w:val="TAC"/>
            </w:pPr>
            <w:r w:rsidRPr="00885F53">
              <w:t>N/A</w:t>
            </w:r>
          </w:p>
        </w:tc>
        <w:tc>
          <w:tcPr>
            <w:tcW w:w="1417" w:type="dxa"/>
            <w:shd w:val="clear" w:color="auto" w:fill="auto"/>
            <w:vAlign w:val="center"/>
          </w:tcPr>
          <w:p w14:paraId="53095954" w14:textId="77777777" w:rsidR="00DD1BE0" w:rsidRPr="009C5807" w:rsidRDefault="00DD1BE0" w:rsidP="00F718A7">
            <w:pPr>
              <w:pStyle w:val="TAC"/>
            </w:pPr>
            <w:r>
              <w:rPr>
                <w:rFonts w:hint="eastAsia"/>
                <w:lang w:eastAsia="zh-CN"/>
              </w:rPr>
              <w:t>1</w:t>
            </w:r>
            <w:ins w:id="174" w:author="Ato-MediaTek" w:date="2020-10-12T21:29:00Z">
              <w:r>
                <w:rPr>
                  <w:lang w:eastAsia="zh-CN"/>
                </w:rPr>
                <w:t xml:space="preserve"> </w:t>
              </w:r>
              <w:r>
                <w:t>+ C</w:t>
              </w:r>
              <w:r>
                <w:rPr>
                  <w:vertAlign w:val="subscript"/>
                </w:rPr>
                <w:t>p</w:t>
              </w:r>
            </w:ins>
          </w:p>
        </w:tc>
        <w:tc>
          <w:tcPr>
            <w:tcW w:w="1418" w:type="dxa"/>
            <w:vAlign w:val="center"/>
          </w:tcPr>
          <w:p w14:paraId="28B4D2B2" w14:textId="77777777" w:rsidR="00DD1BE0" w:rsidRPr="009C5807" w:rsidRDefault="00DD1BE0" w:rsidP="00F718A7">
            <w:pPr>
              <w:pStyle w:val="TAC"/>
            </w:pPr>
            <w:r>
              <w:t>2</w:t>
            </w:r>
            <w:ins w:id="175" w:author="Ato-MediaTek" w:date="2020-10-12T21:32:00Z">
              <w:r w:rsidRPr="009C5807">
                <w:t>×</w:t>
              </w:r>
              <w:r>
                <w:t>(1+</w:t>
              </w:r>
              <w:r>
                <w:rPr>
                  <w:lang w:eastAsia="zh-CN"/>
                </w:rPr>
                <w:t xml:space="preserve"> C</w:t>
              </w:r>
              <w:r>
                <w:rPr>
                  <w:vertAlign w:val="subscript"/>
                  <w:lang w:eastAsia="zh-CN"/>
                </w:rPr>
                <w:t>s,n</w:t>
              </w:r>
              <w:r w:rsidRPr="009F3A4E">
                <w:rPr>
                  <w:lang w:eastAsia="zh-CN"/>
                </w:rPr>
                <w:t>)</w:t>
              </w:r>
              <w:r w:rsidRPr="00885F53">
                <w:rPr>
                  <w:b/>
                  <w:vertAlign w:val="superscript"/>
                </w:rPr>
                <w:t xml:space="preserve">  </w:t>
              </w:r>
            </w:ins>
            <w:r w:rsidRPr="00885F53">
              <w:rPr>
                <w:b/>
                <w:vertAlign w:val="superscript"/>
              </w:rPr>
              <w:t xml:space="preserve"> </w:t>
            </w:r>
            <w:r w:rsidRPr="00825EBE">
              <w:rPr>
                <w:vertAlign w:val="superscript"/>
              </w:rPr>
              <w:t xml:space="preserve">Note </w:t>
            </w:r>
            <w:r>
              <w:rPr>
                <w:vertAlign w:val="superscript"/>
              </w:rPr>
              <w:t>3,5</w:t>
            </w:r>
          </w:p>
        </w:tc>
        <w:tc>
          <w:tcPr>
            <w:tcW w:w="1559" w:type="dxa"/>
            <w:shd w:val="clear" w:color="auto" w:fill="auto"/>
            <w:vAlign w:val="center"/>
          </w:tcPr>
          <w:p w14:paraId="3C03AEB6" w14:textId="77777777" w:rsidR="00DD1BE0" w:rsidRPr="009C5807" w:rsidRDefault="00DD1BE0" w:rsidP="00F718A7">
            <w:pPr>
              <w:pStyle w:val="TAC"/>
            </w:pPr>
            <w:r w:rsidRPr="00DD3199">
              <w:t>2×(Number of configured SCell(s)</w:t>
            </w:r>
            <w:r>
              <w:t xml:space="preserve"> +Y</w:t>
            </w:r>
            <w:ins w:id="176" w:author="Ato-MediaTek" w:date="2020-10-12T21:32:00Z">
              <w:r>
                <w:rPr>
                  <w:lang w:eastAsia="zh-CN"/>
                </w:rPr>
                <w:t>+C</w:t>
              </w:r>
              <w:r>
                <w:rPr>
                  <w:vertAlign w:val="subscript"/>
                  <w:lang w:eastAsia="zh-CN"/>
                </w:rPr>
                <w:t>s</w:t>
              </w:r>
              <w:r>
                <w:t xml:space="preserve"> </w:t>
              </w:r>
            </w:ins>
            <w:r>
              <w:t>–1</w:t>
            </w:r>
            <w:ins w:id="177" w:author="Ato-MediaTek" w:date="2020-10-12T21:33:00Z">
              <w:r>
                <w:t xml:space="preserve"> - </w:t>
              </w:r>
              <w:r>
                <w:rPr>
                  <w:lang w:eastAsia="zh-CN"/>
                </w:rPr>
                <w:t>C</w:t>
              </w:r>
              <w:r>
                <w:rPr>
                  <w:vertAlign w:val="subscript"/>
                  <w:lang w:eastAsia="zh-CN"/>
                </w:rPr>
                <w:t>s,n</w:t>
              </w:r>
            </w:ins>
            <w:r w:rsidRPr="00DD3199">
              <w:t>)</w:t>
            </w:r>
          </w:p>
        </w:tc>
        <w:tc>
          <w:tcPr>
            <w:tcW w:w="1418" w:type="dxa"/>
            <w:vAlign w:val="center"/>
          </w:tcPr>
          <w:p w14:paraId="745250DC" w14:textId="77777777" w:rsidR="00DD1BE0" w:rsidRPr="009C5807" w:rsidRDefault="00DD1BE0" w:rsidP="00F718A7">
            <w:pPr>
              <w:pStyle w:val="TAC"/>
              <w:rPr>
                <w:lang w:eastAsia="zh-CN"/>
              </w:rPr>
            </w:pPr>
            <w:r w:rsidRPr="00DD3199">
              <w:t>2×(Number of configured SCell(s)</w:t>
            </w:r>
            <w:r>
              <w:t xml:space="preserve"> +Y</w:t>
            </w:r>
            <w:ins w:id="178" w:author="Ato-MediaTek" w:date="2020-10-12T21:33:00Z">
              <w:r>
                <w:rPr>
                  <w:lang w:eastAsia="zh-CN"/>
                </w:rPr>
                <w:t>+C</w:t>
              </w:r>
              <w:r>
                <w:rPr>
                  <w:vertAlign w:val="subscript"/>
                  <w:lang w:eastAsia="zh-CN"/>
                </w:rPr>
                <w:t>s</w:t>
              </w:r>
              <w:r>
                <w:t xml:space="preserve"> </w:t>
              </w:r>
            </w:ins>
            <w:r>
              <w:t>–1</w:t>
            </w:r>
            <w:ins w:id="179" w:author="Ato-MediaTek" w:date="2020-10-12T21:33:00Z">
              <w:r>
                <w:t xml:space="preserve"> - </w:t>
              </w:r>
              <w:r>
                <w:rPr>
                  <w:lang w:eastAsia="zh-CN"/>
                </w:rPr>
                <w:t>C</w:t>
              </w:r>
              <w:r>
                <w:rPr>
                  <w:vertAlign w:val="subscript"/>
                  <w:lang w:eastAsia="zh-CN"/>
                </w:rPr>
                <w:t>s,n</w:t>
              </w:r>
            </w:ins>
            <w:r w:rsidRPr="00DD3199">
              <w:t>)</w:t>
            </w:r>
          </w:p>
        </w:tc>
      </w:tr>
      <w:tr w:rsidR="00DD1BE0" w:rsidRPr="009C5807" w14:paraId="61D0CB41" w14:textId="77777777" w:rsidTr="00F718A7">
        <w:trPr>
          <w:trHeight w:val="340"/>
          <w:jc w:val="center"/>
        </w:trPr>
        <w:tc>
          <w:tcPr>
            <w:tcW w:w="1267" w:type="dxa"/>
            <w:shd w:val="clear" w:color="auto" w:fill="auto"/>
          </w:tcPr>
          <w:p w14:paraId="1406CAD3" w14:textId="77777777" w:rsidR="00DD1BE0" w:rsidRPr="009C5807" w:rsidRDefault="00DD1BE0" w:rsidP="00F718A7">
            <w:pPr>
              <w:pStyle w:val="TAL"/>
              <w:rPr>
                <w:b/>
              </w:rPr>
            </w:pPr>
            <w:r w:rsidRPr="009C5807">
              <w:rPr>
                <w:b/>
              </w:rPr>
              <w:t xml:space="preserve">NE-DC with FR1 +FR2 CA (FR1 PCell) </w:t>
            </w:r>
            <w:r w:rsidRPr="009C5807">
              <w:rPr>
                <w:b/>
                <w:vertAlign w:val="superscript"/>
              </w:rPr>
              <w:t>Note 1</w:t>
            </w:r>
          </w:p>
        </w:tc>
        <w:tc>
          <w:tcPr>
            <w:tcW w:w="1276" w:type="dxa"/>
            <w:shd w:val="clear" w:color="auto" w:fill="auto"/>
            <w:vAlign w:val="center"/>
          </w:tcPr>
          <w:p w14:paraId="639FC356" w14:textId="77777777" w:rsidR="00DD1BE0" w:rsidRPr="009C5807" w:rsidRDefault="00DD1BE0" w:rsidP="00F718A7">
            <w:pPr>
              <w:pStyle w:val="TAC"/>
              <w:rPr>
                <w:lang w:eastAsia="zh-CN"/>
              </w:rPr>
            </w:pPr>
            <w:r w:rsidRPr="009C5807">
              <w:rPr>
                <w:lang w:eastAsia="zh-CN"/>
              </w:rPr>
              <w:t>1</w:t>
            </w:r>
            <w:ins w:id="180" w:author="Ato-MediaTek" w:date="2020-10-12T21:29:00Z">
              <w:r>
                <w:rPr>
                  <w:lang w:eastAsia="zh-CN"/>
                </w:rPr>
                <w:t xml:space="preserve"> </w:t>
              </w:r>
              <w:r>
                <w:t>+ C</w:t>
              </w:r>
              <w:r>
                <w:rPr>
                  <w:vertAlign w:val="subscript"/>
                </w:rPr>
                <w:t>p</w:t>
              </w:r>
            </w:ins>
          </w:p>
        </w:tc>
        <w:tc>
          <w:tcPr>
            <w:tcW w:w="1276" w:type="dxa"/>
            <w:shd w:val="clear" w:color="auto" w:fill="auto"/>
            <w:vAlign w:val="center"/>
          </w:tcPr>
          <w:p w14:paraId="0315AD69" w14:textId="77777777" w:rsidR="00DD1BE0" w:rsidRPr="009C5807" w:rsidRDefault="00DD1BE0" w:rsidP="00F718A7">
            <w:pPr>
              <w:pStyle w:val="TAC"/>
            </w:pPr>
            <w:r w:rsidRPr="009C5807">
              <w:t>2×(Number of configured SCell(s)</w:t>
            </w:r>
            <w:r w:rsidRPr="009C5807">
              <w:rPr>
                <w:rFonts w:hint="eastAsia"/>
                <w:lang w:eastAsia="zh-CN"/>
              </w:rPr>
              <w:t>+Y</w:t>
            </w:r>
            <w:ins w:id="181" w:author="Ato-MediaTek" w:date="2020-10-12T21:32:00Z">
              <w:r>
                <w:rPr>
                  <w:lang w:eastAsia="zh-CN"/>
                </w:rPr>
                <w:t>+C</w:t>
              </w:r>
              <w:r>
                <w:rPr>
                  <w:vertAlign w:val="subscript"/>
                  <w:lang w:eastAsia="zh-CN"/>
                </w:rPr>
                <w:t>s</w:t>
              </w:r>
              <w:r w:rsidRPr="009C5807">
                <w:t xml:space="preserve"> </w:t>
              </w:r>
            </w:ins>
            <w:r w:rsidRPr="009C5807">
              <w:t>-1</w:t>
            </w:r>
            <w:ins w:id="182" w:author="Ato-MediaTek" w:date="2020-10-12T21:33:00Z">
              <w:r>
                <w:t xml:space="preserve"> - </w:t>
              </w:r>
              <w:r>
                <w:rPr>
                  <w:lang w:eastAsia="zh-CN"/>
                </w:rPr>
                <w:t>C</w:t>
              </w:r>
              <w:r>
                <w:rPr>
                  <w:vertAlign w:val="subscript"/>
                  <w:lang w:eastAsia="zh-CN"/>
                </w:rPr>
                <w:t>s,n</w:t>
              </w:r>
            </w:ins>
            <w:r w:rsidRPr="009C5807">
              <w:t>)</w:t>
            </w:r>
          </w:p>
        </w:tc>
        <w:tc>
          <w:tcPr>
            <w:tcW w:w="1417" w:type="dxa"/>
            <w:shd w:val="clear" w:color="auto" w:fill="auto"/>
            <w:vAlign w:val="center"/>
          </w:tcPr>
          <w:p w14:paraId="71AA4F96" w14:textId="77777777" w:rsidR="00DD1BE0" w:rsidRPr="009C5807" w:rsidRDefault="00DD1BE0" w:rsidP="00F718A7">
            <w:pPr>
              <w:pStyle w:val="TAC"/>
            </w:pPr>
            <w:r w:rsidRPr="009C5807">
              <w:t>N/A</w:t>
            </w:r>
          </w:p>
        </w:tc>
        <w:tc>
          <w:tcPr>
            <w:tcW w:w="1418" w:type="dxa"/>
            <w:vAlign w:val="center"/>
          </w:tcPr>
          <w:p w14:paraId="2DBC2169" w14:textId="77777777" w:rsidR="00DD1BE0" w:rsidRPr="009C5807" w:rsidRDefault="00DD1BE0" w:rsidP="00F718A7">
            <w:pPr>
              <w:pStyle w:val="TAC"/>
            </w:pPr>
            <w:r w:rsidRPr="009C5807">
              <w:t>2</w:t>
            </w:r>
            <w:ins w:id="183" w:author="Ato-MediaTek" w:date="2020-10-12T21:32:00Z">
              <w:r w:rsidRPr="009C5807">
                <w:t>×</w:t>
              </w:r>
              <w:r>
                <w:t>(1+</w:t>
              </w:r>
              <w:r>
                <w:rPr>
                  <w:lang w:eastAsia="zh-CN"/>
                </w:rPr>
                <w:t xml:space="preserve"> C</w:t>
              </w:r>
              <w:r>
                <w:rPr>
                  <w:vertAlign w:val="subscript"/>
                  <w:lang w:eastAsia="zh-CN"/>
                </w:rPr>
                <w:t>s,n</w:t>
              </w:r>
              <w:r w:rsidRPr="009F3A4E">
                <w:rPr>
                  <w:lang w:eastAsia="zh-CN"/>
                </w:rPr>
                <w:t>)</w:t>
              </w:r>
              <w:r w:rsidRPr="00885F53">
                <w:rPr>
                  <w:b/>
                  <w:vertAlign w:val="superscript"/>
                </w:rPr>
                <w:t xml:space="preserve">  </w:t>
              </w:r>
            </w:ins>
            <w:r w:rsidRPr="009C5807">
              <w:rPr>
                <w:vertAlign w:val="superscript"/>
              </w:rPr>
              <w:t xml:space="preserve"> Note 3</w:t>
            </w:r>
          </w:p>
        </w:tc>
        <w:tc>
          <w:tcPr>
            <w:tcW w:w="1559" w:type="dxa"/>
            <w:shd w:val="clear" w:color="auto" w:fill="auto"/>
            <w:vAlign w:val="center"/>
          </w:tcPr>
          <w:p w14:paraId="255A838D" w14:textId="77777777" w:rsidR="00DD1BE0" w:rsidRPr="009C5807" w:rsidRDefault="00DD1BE0" w:rsidP="00F718A7">
            <w:pPr>
              <w:pStyle w:val="TAC"/>
            </w:pPr>
            <w:r w:rsidRPr="009C5807">
              <w:t>2×(Number of configured SCell(s)</w:t>
            </w:r>
            <w:r w:rsidRPr="009C5807">
              <w:rPr>
                <w:rFonts w:hint="eastAsia"/>
                <w:lang w:eastAsia="zh-CN"/>
              </w:rPr>
              <w:t>+Y</w:t>
            </w:r>
            <w:ins w:id="184" w:author="Ato-MediaTek" w:date="2020-10-12T21:33:00Z">
              <w:r>
                <w:rPr>
                  <w:lang w:eastAsia="zh-CN"/>
                </w:rPr>
                <w:t>+C</w:t>
              </w:r>
              <w:r>
                <w:rPr>
                  <w:vertAlign w:val="subscript"/>
                  <w:lang w:eastAsia="zh-CN"/>
                </w:rPr>
                <w:t>s</w:t>
              </w:r>
              <w:r w:rsidRPr="009C5807">
                <w:t xml:space="preserve"> </w:t>
              </w:r>
            </w:ins>
            <w:r w:rsidRPr="009C5807">
              <w:t>-1</w:t>
            </w:r>
            <w:ins w:id="185" w:author="Ato-MediaTek" w:date="2020-10-12T21:33:00Z">
              <w:r>
                <w:t xml:space="preserve"> - </w:t>
              </w:r>
              <w:r>
                <w:rPr>
                  <w:lang w:eastAsia="zh-CN"/>
                </w:rPr>
                <w:t>C</w:t>
              </w:r>
              <w:r>
                <w:rPr>
                  <w:vertAlign w:val="subscript"/>
                  <w:lang w:eastAsia="zh-CN"/>
                </w:rPr>
                <w:t>s,n</w:t>
              </w:r>
            </w:ins>
            <w:r w:rsidRPr="009C5807">
              <w:t>)</w:t>
            </w:r>
          </w:p>
        </w:tc>
        <w:tc>
          <w:tcPr>
            <w:tcW w:w="1418" w:type="dxa"/>
            <w:vAlign w:val="center"/>
          </w:tcPr>
          <w:p w14:paraId="1C7579DD" w14:textId="77777777" w:rsidR="00DD1BE0" w:rsidRPr="009C5807" w:rsidRDefault="00DD1BE0" w:rsidP="00F718A7">
            <w:pPr>
              <w:pStyle w:val="TAC"/>
            </w:pPr>
            <w:r w:rsidRPr="009C5807">
              <w:t>2×(Number of configured SCell(s)</w:t>
            </w:r>
            <w:r w:rsidRPr="009C5807">
              <w:rPr>
                <w:rFonts w:hint="eastAsia"/>
                <w:lang w:eastAsia="zh-CN"/>
              </w:rPr>
              <w:t>+Y</w:t>
            </w:r>
            <w:ins w:id="186" w:author="Ato-MediaTek" w:date="2020-10-12T21:33:00Z">
              <w:r>
                <w:rPr>
                  <w:lang w:eastAsia="zh-CN"/>
                </w:rPr>
                <w:t>+C</w:t>
              </w:r>
              <w:r>
                <w:rPr>
                  <w:vertAlign w:val="subscript"/>
                  <w:lang w:eastAsia="zh-CN"/>
                </w:rPr>
                <w:t>s</w:t>
              </w:r>
              <w:r w:rsidRPr="009C5807">
                <w:t xml:space="preserve"> </w:t>
              </w:r>
            </w:ins>
            <w:r w:rsidRPr="009C5807">
              <w:t>-1</w:t>
            </w:r>
            <w:ins w:id="187" w:author="Ato-MediaTek" w:date="2020-10-12T21:33:00Z">
              <w:r>
                <w:t xml:space="preserve"> - </w:t>
              </w:r>
              <w:r>
                <w:rPr>
                  <w:lang w:eastAsia="zh-CN"/>
                </w:rPr>
                <w:t>C</w:t>
              </w:r>
              <w:r>
                <w:rPr>
                  <w:vertAlign w:val="subscript"/>
                  <w:lang w:eastAsia="zh-CN"/>
                </w:rPr>
                <w:t>s,n</w:t>
              </w:r>
            </w:ins>
            <w:r w:rsidRPr="009C5807">
              <w:t>)</w:t>
            </w:r>
          </w:p>
        </w:tc>
      </w:tr>
      <w:tr w:rsidR="00DD1BE0" w:rsidRPr="009C5807" w14:paraId="5638166A" w14:textId="77777777" w:rsidTr="00F718A7">
        <w:trPr>
          <w:trHeight w:val="340"/>
          <w:jc w:val="center"/>
        </w:trPr>
        <w:tc>
          <w:tcPr>
            <w:tcW w:w="9631" w:type="dxa"/>
            <w:gridSpan w:val="7"/>
            <w:shd w:val="clear" w:color="auto" w:fill="auto"/>
          </w:tcPr>
          <w:p w14:paraId="221270C1" w14:textId="77777777" w:rsidR="00DD1BE0" w:rsidRPr="009C5807" w:rsidRDefault="00DD1BE0" w:rsidP="00F718A7">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387C646B" w14:textId="77777777" w:rsidR="00DD1BE0" w:rsidRPr="009C5807" w:rsidRDefault="00DD1BE0" w:rsidP="00F718A7">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17254194" w14:textId="77777777" w:rsidR="00DD1BE0" w:rsidRPr="009C5807" w:rsidRDefault="00DD1BE0" w:rsidP="00F718A7">
            <w:pPr>
              <w:pStyle w:val="TAN"/>
              <w:rPr>
                <w:lang w:eastAsia="zh-CN"/>
              </w:rPr>
            </w:pPr>
            <w:r w:rsidRPr="009C5807">
              <w:rPr>
                <w:lang w:eastAsia="zh-CN"/>
              </w:rPr>
              <w:t>Note 3:</w:t>
            </w:r>
            <w:r w:rsidRPr="009C5807">
              <w:t xml:space="preserve"> </w:t>
            </w:r>
            <w:r w:rsidRPr="009C5807">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0B51830A" w14:textId="77777777" w:rsidR="00DD1BE0" w:rsidRDefault="00DD1BE0" w:rsidP="00F718A7">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511CD9EB" w14:textId="77777777" w:rsidR="00DD1BE0" w:rsidRDefault="00DD1BE0" w:rsidP="00F718A7">
            <w:pPr>
              <w:pStyle w:val="TAN"/>
              <w:rPr>
                <w:ins w:id="188" w:author="Ato-MediaTek" w:date="2020-10-12T21:29:00Z"/>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id="189" w:author="Ato-MediaTek" w:date="2020-10-12T21:29:00Z">
              <w:r>
                <w:rPr>
                  <w:lang w:eastAsia="zh-CN"/>
                </w:rPr>
                <w:t xml:space="preserve"> </w:t>
              </w:r>
            </w:ins>
          </w:p>
          <w:p w14:paraId="5AE0EA8E" w14:textId="77777777" w:rsidR="00DD1BE0" w:rsidRDefault="00DD1BE0" w:rsidP="00F718A7">
            <w:pPr>
              <w:pStyle w:val="TAN"/>
              <w:rPr>
                <w:ins w:id="190" w:author="Ato-MediaTek" w:date="2020-10-12T21:29:00Z"/>
              </w:rPr>
            </w:pPr>
            <w:ins w:id="191" w:author="Ato-MediaTek" w:date="2020-10-12T21:29:00Z">
              <w:r>
                <w:rPr>
                  <w:lang w:eastAsia="zh-CN"/>
                </w:rPr>
                <w:t>Note 6:</w:t>
              </w:r>
              <w:r w:rsidRPr="00885F53">
                <w:t xml:space="preserve"> </w:t>
              </w:r>
              <w:r w:rsidRPr="00885F53">
                <w:tab/>
              </w:r>
              <w:r>
                <w:t>C</w:t>
              </w:r>
              <w:r w:rsidRPr="009F3A4E">
                <w:rPr>
                  <w:vertAlign w:val="subscript"/>
                </w:rPr>
                <w:t>p</w:t>
              </w:r>
              <w:r>
                <w:t xml:space="preserve"> = 1 if the CSI-RS based L3 measurement is configured on the PCC MO; </w:t>
              </w:r>
            </w:ins>
            <w:ins w:id="192" w:author="Ato-MediaTek" w:date="2020-10-12T21:31:00Z">
              <w:r>
                <w:t>o</w:t>
              </w:r>
            </w:ins>
            <w:ins w:id="193" w:author="Ato-MediaTek" w:date="2020-10-12T21:29:00Z">
              <w:r>
                <w:t>therwise, C</w:t>
              </w:r>
              <w:r w:rsidRPr="009F3A4E">
                <w:rPr>
                  <w:vertAlign w:val="subscript"/>
                </w:rPr>
                <w:t>p</w:t>
              </w:r>
              <w:r>
                <w:t xml:space="preserve"> =0.</w:t>
              </w:r>
            </w:ins>
          </w:p>
          <w:p w14:paraId="01932FCB" w14:textId="77777777" w:rsidR="00DD1BE0" w:rsidRDefault="00DD1BE0" w:rsidP="00F718A7">
            <w:pPr>
              <w:pStyle w:val="TAN"/>
              <w:rPr>
                <w:ins w:id="194" w:author="Ato-MediaTek" w:date="2020-10-12T21:29:00Z"/>
              </w:rPr>
            </w:pPr>
            <w:ins w:id="195" w:author="Ato-MediaTek" w:date="2020-10-12T21:29:00Z">
              <w:r>
                <w:rPr>
                  <w:lang w:eastAsia="zh-CN"/>
                </w:rPr>
                <w:t>Note 7:</w:t>
              </w:r>
              <w:r w:rsidRPr="00885F53">
                <w:t xml:space="preserve"> </w:t>
              </w:r>
              <w:r w:rsidRPr="00885F53">
                <w:tab/>
              </w:r>
              <w:r>
                <w:rPr>
                  <w:lang w:eastAsia="zh-CN"/>
                </w:rPr>
                <w:t>C</w:t>
              </w:r>
              <w:r>
                <w:rPr>
                  <w:vertAlign w:val="subscript"/>
                  <w:lang w:eastAsia="zh-CN"/>
                </w:rPr>
                <w:t>s</w:t>
              </w:r>
              <w:r w:rsidRPr="009F3A4E">
                <w:rPr>
                  <w:lang w:eastAsia="zh-CN"/>
                </w:rPr>
                <w:t xml:space="preserve"> </w:t>
              </w:r>
              <w:r>
                <w:rPr>
                  <w:lang w:eastAsia="zh-CN"/>
                </w:rPr>
                <w:t xml:space="preserve">is the number of </w:t>
              </w:r>
              <w:r>
                <w:t xml:space="preserve">SCC MO configured with CSI-RS based L3 measurement. </w:t>
              </w:r>
            </w:ins>
          </w:p>
          <w:p w14:paraId="069D28EF" w14:textId="77777777" w:rsidR="00DD1BE0" w:rsidRPr="009C5807" w:rsidRDefault="00DD1BE0" w:rsidP="00F718A7">
            <w:pPr>
              <w:pStyle w:val="TAN"/>
              <w:rPr>
                <w:lang w:eastAsia="zh-CN"/>
              </w:rPr>
            </w:pPr>
            <w:ins w:id="196" w:author="Ato-MediaTek" w:date="2020-10-12T21:29:00Z">
              <w:r>
                <w:rPr>
                  <w:lang w:eastAsia="zh-CN"/>
                </w:rPr>
                <w:t>Note 8:</w:t>
              </w:r>
              <w:r w:rsidRPr="00885F53">
                <w:t xml:space="preserve"> </w:t>
              </w:r>
              <w:r w:rsidRPr="00885F53">
                <w:tab/>
              </w:r>
              <w:r>
                <w:rPr>
                  <w:lang w:eastAsia="zh-CN"/>
                </w:rPr>
                <w:t>C</w:t>
              </w:r>
              <w:r>
                <w:rPr>
                  <w:vertAlign w:val="subscript"/>
                  <w:lang w:eastAsia="zh-CN"/>
                </w:rPr>
                <w:t>s,n</w:t>
              </w:r>
              <w:r w:rsidRPr="009F3A4E">
                <w:rPr>
                  <w:lang w:eastAsia="zh-CN"/>
                </w:rPr>
                <w:t xml:space="preserve"> </w:t>
              </w:r>
              <w:r>
                <w:rPr>
                  <w:lang w:eastAsia="zh-CN"/>
                </w:rPr>
                <w:t xml:space="preserve">= 1 </w:t>
              </w:r>
              <w:r>
                <w:t xml:space="preserve">if the CSI-RS based L3 measurement is configured on the the same SCC MO </w:t>
              </w:r>
              <w:r w:rsidRPr="007A0E5F">
                <w:t>where neighbour cell measurement is required</w:t>
              </w:r>
              <w:r>
                <w:t xml:space="preserve">; </w:t>
              </w:r>
            </w:ins>
            <w:ins w:id="197" w:author="Ato-MediaTek" w:date="2020-10-12T21:31:00Z">
              <w:r>
                <w:t>o</w:t>
              </w:r>
            </w:ins>
            <w:ins w:id="198" w:author="Ato-MediaTek" w:date="2020-10-12T21:29:00Z">
              <w:r>
                <w:t>therwise, C</w:t>
              </w:r>
              <w:r>
                <w:rPr>
                  <w:vertAlign w:val="subscript"/>
                  <w:lang w:eastAsia="zh-CN"/>
                </w:rPr>
                <w:t>s,n</w:t>
              </w:r>
              <w:r>
                <w:t xml:space="preserve"> =0.</w:t>
              </w:r>
            </w:ins>
          </w:p>
        </w:tc>
      </w:tr>
    </w:tbl>
    <w:p w14:paraId="40C0D1AF" w14:textId="77777777" w:rsidR="00DD1BE0" w:rsidRPr="009C5807" w:rsidRDefault="00DD1BE0" w:rsidP="00DD1BE0"/>
    <w:p w14:paraId="4038F3C0" w14:textId="77777777" w:rsidR="00DD1BE0" w:rsidRPr="009C5807" w:rsidRDefault="00DD1BE0" w:rsidP="00DD1BE0">
      <w:pPr>
        <w:pStyle w:val="Heading4"/>
      </w:pPr>
      <w:bookmarkStart w:id="199" w:name="_Toc5952690"/>
      <w:r w:rsidRPr="009C5807">
        <w:t>9.1.5.2</w:t>
      </w:r>
      <w:r w:rsidRPr="009C5807">
        <w:tab/>
        <w:t>Monitoring of multiple layers within gaps</w:t>
      </w:r>
      <w:bookmarkEnd w:id="199"/>
    </w:p>
    <w:p w14:paraId="63EBEA09" w14:textId="77777777" w:rsidR="00DD1BE0" w:rsidRPr="009C5807" w:rsidRDefault="00DD1BE0" w:rsidP="00DD1BE0">
      <w:pPr>
        <w:rPr>
          <w:iCs/>
        </w:rPr>
      </w:pPr>
      <w:r w:rsidRPr="009C5807">
        <w:t>The carrier-specific scaling factor CSSF</w:t>
      </w:r>
      <w:r w:rsidRPr="009C5807">
        <w:rPr>
          <w:vertAlign w:val="subscript"/>
        </w:rPr>
        <w:t>within_gap,i</w:t>
      </w:r>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chapter is applied to following measurement types:</w:t>
      </w:r>
    </w:p>
    <w:p w14:paraId="6C7E3A93" w14:textId="77777777" w:rsidR="00DD1BE0" w:rsidRPr="009C5807" w:rsidRDefault="00DD1BE0" w:rsidP="00DD1BE0">
      <w:pPr>
        <w:pStyle w:val="B10"/>
      </w:pPr>
      <w:r w:rsidRPr="009C5807">
        <w:t>-</w:t>
      </w:r>
      <w:r w:rsidRPr="009C5807">
        <w:tab/>
      </w:r>
      <w:ins w:id="200" w:author="Ato-MediaTek" w:date="2020-10-12T21:34:00Z">
        <w:r>
          <w:t>SSB-based i</w:t>
        </w:r>
      </w:ins>
      <w:del w:id="201" w:author="Ato-MediaTek" w:date="2020-10-12T21:34:00Z">
        <w:r w:rsidRPr="009C5807" w:rsidDel="00DF2C9F">
          <w:delText>I</w:delText>
        </w:r>
      </w:del>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19A1B67" w14:textId="77777777" w:rsidR="00DD1BE0" w:rsidRPr="009C5807" w:rsidRDefault="00DD1BE0" w:rsidP="00DD1BE0">
      <w:pPr>
        <w:pStyle w:val="B10"/>
      </w:pPr>
      <w:r w:rsidRPr="009C5807">
        <w:t>-</w:t>
      </w:r>
      <w:r w:rsidRPr="009C5807">
        <w:tab/>
      </w:r>
      <w:ins w:id="202" w:author="Ato-MediaTek" w:date="2020-10-12T21:34:00Z">
        <w:r>
          <w:t>SSB-based i</w:t>
        </w:r>
      </w:ins>
      <w:del w:id="203" w:author="Ato-MediaTek" w:date="2020-10-12T21:34:00Z">
        <w:r w:rsidRPr="009C5807" w:rsidDel="00DF2C9F">
          <w:delText>I</w:delText>
        </w:r>
      </w:del>
      <w:r w:rsidRPr="009C5807">
        <w:t>ntra-frequency measurement object with measurement gap in clause 9.2.6.</w:t>
      </w:r>
    </w:p>
    <w:p w14:paraId="501A1DF3" w14:textId="77777777" w:rsidR="00DD1BE0" w:rsidDel="00812F15" w:rsidRDefault="00DD1BE0" w:rsidP="00DD1BE0">
      <w:pPr>
        <w:pStyle w:val="B10"/>
        <w:rPr>
          <w:del w:id="204" w:author="Ato-MediaTek" w:date="2020-10-12T21:36:00Z"/>
          <w:lang w:eastAsia="zh-CN"/>
        </w:rPr>
      </w:pPr>
      <w:r w:rsidRPr="009C5807">
        <w:rPr>
          <w:rFonts w:hint="eastAsia"/>
          <w:lang w:eastAsia="zh-CN"/>
        </w:rPr>
        <w:t>-</w:t>
      </w:r>
      <w:r w:rsidRPr="009C5807">
        <w:rPr>
          <w:rFonts w:hint="eastAsia"/>
          <w:lang w:eastAsia="zh-CN"/>
        </w:rPr>
        <w:tab/>
      </w:r>
      <w:ins w:id="205" w:author="Ato-MediaTek" w:date="2020-10-12T21:34:00Z">
        <w:r>
          <w:t>SSB-based i</w:t>
        </w:r>
      </w:ins>
      <w:del w:id="206" w:author="Ato-MediaTek" w:date="2020-10-12T21:34:00Z">
        <w:r w:rsidRPr="009C5807" w:rsidDel="00DF2C9F">
          <w:rPr>
            <w:rFonts w:hint="eastAsia"/>
            <w:lang w:eastAsia="zh-CN"/>
          </w:rPr>
          <w:delText>I</w:delText>
        </w:r>
      </w:del>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r>
        <w:rPr>
          <w:lang w:eastAsia="zh-CN"/>
        </w:rPr>
        <w:t>.9</w:t>
      </w:r>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ins w:id="207" w:author="Ato-MediaTek" w:date="2020-10-12T21:34:00Z">
        <w:r w:rsidRPr="002D45B0">
          <w:rPr>
            <w:lang w:eastAsia="zh-CN"/>
          </w:rPr>
          <w:t xml:space="preserve"> </w:t>
        </w:r>
      </w:ins>
    </w:p>
    <w:p w14:paraId="14FBE3D3" w14:textId="77777777" w:rsidR="00DD1BE0" w:rsidRDefault="00DD1BE0" w:rsidP="00DD1BE0">
      <w:pPr>
        <w:pStyle w:val="B10"/>
        <w:rPr>
          <w:ins w:id="208" w:author="Ato-MediaTek" w:date="2020-10-12T21:37:00Z"/>
        </w:rPr>
      </w:pPr>
      <w:r w:rsidRPr="009C5807">
        <w:t>-</w:t>
      </w:r>
      <w:r w:rsidRPr="009C5807">
        <w:tab/>
      </w:r>
      <w:ins w:id="209" w:author="Ato-MediaTek" w:date="2020-10-12T21:34:00Z">
        <w:r>
          <w:t>SSB-based i</w:t>
        </w:r>
      </w:ins>
      <w:del w:id="210" w:author="Ato-MediaTek" w:date="2020-10-12T21:34:00Z">
        <w:r w:rsidRPr="009C5807" w:rsidDel="00DF2C9F">
          <w:delText>I</w:delText>
        </w:r>
      </w:del>
      <w:r w:rsidRPr="009C5807">
        <w:t>nter-frequency measurement object</w:t>
      </w:r>
      <w:r w:rsidRPr="009C5807">
        <w:rPr>
          <w:rFonts w:hint="eastAsia"/>
          <w:lang w:eastAsia="zh-CN"/>
        </w:rPr>
        <w:t xml:space="preserve"> with measurement gap</w:t>
      </w:r>
      <w:r w:rsidRPr="009C5807">
        <w:t xml:space="preserve"> in clause 9.3</w:t>
      </w:r>
      <w:r>
        <w:t>.4.</w:t>
      </w:r>
    </w:p>
    <w:p w14:paraId="1E5FC263" w14:textId="77777777" w:rsidR="00DD1BE0" w:rsidRDefault="00DD1BE0" w:rsidP="00DD1BE0">
      <w:pPr>
        <w:pStyle w:val="B10"/>
      </w:pPr>
      <w:ins w:id="211" w:author="Ato-MediaTek" w:date="2020-10-12T21:37:00Z">
        <w:r w:rsidRPr="009C5807">
          <w:t>-</w:t>
        </w:r>
        <w:r w:rsidRPr="009C5807">
          <w:tab/>
        </w:r>
        <w:r>
          <w:t>CSI-RS based inter-frequency measurement objective with measurement gap in clause 9.10.3</w:t>
        </w:r>
      </w:ins>
    </w:p>
    <w:p w14:paraId="5AB1144C" w14:textId="77777777" w:rsidR="00DD1BE0" w:rsidRDefault="00DD1BE0" w:rsidP="00DD1BE0">
      <w:pPr>
        <w:pStyle w:val="B10"/>
      </w:pPr>
      <w:r w:rsidRPr="009C5807">
        <w:t>-</w:t>
      </w:r>
      <w:r w:rsidRPr="009C5807">
        <w:tab/>
        <w:t>E-UTRA Inter-RAT measurement object in clauses 9.4.2 and 9.4.3.</w:t>
      </w:r>
    </w:p>
    <w:p w14:paraId="56649AA0" w14:textId="77777777" w:rsidR="00DD1BE0" w:rsidRPr="009C5807" w:rsidRDefault="00DD1BE0" w:rsidP="00DD1BE0">
      <w:pPr>
        <w:pStyle w:val="B10"/>
      </w:pPr>
      <w:r>
        <w:t>-</w:t>
      </w:r>
      <w:r>
        <w:tab/>
        <w:t>NR PRS-based measurements for positioning in clause 9.9.</w:t>
      </w:r>
    </w:p>
    <w:p w14:paraId="6C8CBEFE" w14:textId="77777777" w:rsidR="00DD1BE0" w:rsidRPr="009C5807" w:rsidRDefault="00DD1BE0" w:rsidP="00DD1BE0">
      <w:pPr>
        <w:pStyle w:val="B10"/>
      </w:pPr>
      <w:r w:rsidRPr="009C5807">
        <w:lastRenderedPageBreak/>
        <w:t>-</w:t>
      </w:r>
      <w:r w:rsidRPr="009C5807">
        <w:tab/>
        <w:t>E-UTRA Inter-RAT RSTD and E-CID measurements in clauses 9.4.4 and 9.4.5.</w:t>
      </w:r>
    </w:p>
    <w:p w14:paraId="6E88126D" w14:textId="77777777" w:rsidR="00DD1BE0" w:rsidRPr="009C5807" w:rsidRDefault="00DD1BE0" w:rsidP="00DD1BE0">
      <w:pPr>
        <w:pStyle w:val="B10"/>
      </w:pPr>
      <w:r w:rsidRPr="009C5807">
        <w:t>-</w:t>
      </w:r>
      <w:r w:rsidRPr="009C5807">
        <w:tab/>
        <w:t>NR Inter-RAT measurement object configured by the E-UTRAN PCell (TS 36.133 [15] clause 8.17.4).</w:t>
      </w:r>
    </w:p>
    <w:p w14:paraId="7537DF0C" w14:textId="77777777" w:rsidR="00DD1BE0" w:rsidRPr="009C5807" w:rsidRDefault="00DD1BE0" w:rsidP="00DD1BE0">
      <w:pPr>
        <w:pStyle w:val="B10"/>
      </w:pPr>
      <w:r w:rsidRPr="009C5807">
        <w:t>-</w:t>
      </w:r>
      <w:r w:rsidRPr="009C5807">
        <w:tab/>
        <w:t>E-UTRAN Inter-frequency measurement object configured by the E-UTRAN PCell (TS 36.133 [15] clause 8.17.3) and by the E-UTRAN PSCell (TS 36.133 [15] clause 8.19.3).</w:t>
      </w:r>
    </w:p>
    <w:p w14:paraId="7B74CE82" w14:textId="77777777" w:rsidR="00DD1BE0" w:rsidRPr="009C5807" w:rsidRDefault="00DD1BE0" w:rsidP="00DD1BE0">
      <w:pPr>
        <w:pStyle w:val="B10"/>
      </w:pPr>
      <w:r w:rsidRPr="009C5807">
        <w:t>-</w:t>
      </w:r>
      <w:r w:rsidRPr="009C5807">
        <w:tab/>
        <w:t>E-UTRAN Inter-frequency RSTD measurement configured by the E-UTRAN PCell (TS 36.133 [15] clause 8.17.15).</w:t>
      </w:r>
    </w:p>
    <w:p w14:paraId="4B235ADF" w14:textId="77777777" w:rsidR="00DD1BE0" w:rsidRPr="009C5807" w:rsidRDefault="00DD1BE0" w:rsidP="00DD1BE0">
      <w:pPr>
        <w:pStyle w:val="B10"/>
      </w:pPr>
      <w:r w:rsidRPr="009C5807">
        <w:t>-</w:t>
      </w:r>
      <w:r w:rsidRPr="009C5807">
        <w:tab/>
        <w:t>UTRA Inter-RAT measurement object configured by the E-UTRAN PCell (TS 36.133 [15] clauses 8.17.5 to 8.17.12).</w:t>
      </w:r>
    </w:p>
    <w:p w14:paraId="2661EA6A" w14:textId="77777777" w:rsidR="00DD1BE0" w:rsidRPr="009C5807" w:rsidRDefault="00DD1BE0" w:rsidP="00DD1BE0">
      <w:pPr>
        <w:pStyle w:val="B10"/>
      </w:pPr>
      <w:r w:rsidRPr="009C5807">
        <w:t>-</w:t>
      </w:r>
      <w:r w:rsidRPr="009C5807">
        <w:tab/>
        <w:t>GSM Inter-RAT measurements configured by the E-UTRAN PCell (TS 36.133 [15] clauses 8.17.13 and 8.17.14).</w:t>
      </w:r>
    </w:p>
    <w:p w14:paraId="156AB057" w14:textId="77777777" w:rsidR="00DD1BE0" w:rsidRPr="009C5807" w:rsidRDefault="00DD1BE0" w:rsidP="00DD1BE0">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measurement gaps.</w:t>
      </w:r>
    </w:p>
    <w:p w14:paraId="38FBA630" w14:textId="77777777" w:rsidR="00DD1BE0" w:rsidRDefault="00DD1BE0" w:rsidP="00DD1BE0">
      <w:pPr>
        <w:rPr>
          <w:ins w:id="212" w:author="Ato-MediaTek" w:date="2020-10-12T21:37:00Z"/>
        </w:rPr>
      </w:pPr>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29235C33" w14:textId="77777777" w:rsidR="00DD1BE0" w:rsidRPr="009C5807" w:rsidRDefault="00DD1BE0" w:rsidP="00DD1BE0"/>
    <w:p w14:paraId="4C94E56C" w14:textId="77777777" w:rsidR="00DD1BE0" w:rsidRPr="009C5807" w:rsidRDefault="00DD1BE0" w:rsidP="00DD1BE0">
      <w:pPr>
        <w:pStyle w:val="Heading5"/>
      </w:pPr>
      <w:r w:rsidRPr="009C5807">
        <w:t>9.1.5.2.1</w:t>
      </w:r>
      <w:r w:rsidRPr="009C5807">
        <w:tab/>
        <w:t>EN-DC mode: carrier-specific scaling factor for SSB</w:t>
      </w:r>
      <w:ins w:id="213" w:author="Ato-MediaTek" w:date="2020-10-12T21:44:00Z">
        <w:r w:rsidRPr="00812F15">
          <w:t xml:space="preserve"> </w:t>
        </w:r>
        <w:r>
          <w:t>and CSI-RS</w:t>
        </w:r>
      </w:ins>
      <w:r w:rsidRPr="009C5807">
        <w:t>-based measurements performed within gaps</w:t>
      </w:r>
    </w:p>
    <w:p w14:paraId="0732325C" w14:textId="77777777" w:rsidR="00DD1BE0" w:rsidRPr="00734785" w:rsidRDefault="00DD1BE0" w:rsidP="00DD1BE0">
      <w:r w:rsidRPr="00734785">
        <w:t>The scaling value CSSF</w:t>
      </w:r>
      <w:r w:rsidRPr="00734785">
        <w:rPr>
          <w:vertAlign w:val="subscript"/>
        </w:rPr>
        <w:t>within_gap,i</w:t>
      </w:r>
      <w:r w:rsidRPr="00734785">
        <w:t xml:space="preserve"> below has been derived without considering GSM inter-RAT carriers.</w:t>
      </w:r>
    </w:p>
    <w:p w14:paraId="2BC2A9E5" w14:textId="77777777" w:rsidR="00DD1BE0" w:rsidRPr="009C5807" w:rsidRDefault="00DD1BE0" w:rsidP="00DD1BE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65FC920D" w14:textId="77777777" w:rsidR="00DD1BE0" w:rsidRPr="009C5807" w:rsidRDefault="00DD1BE0" w:rsidP="00DD1BE0">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257BF117" w14:textId="77777777" w:rsidR="00DD1BE0" w:rsidRPr="009C5807" w:rsidRDefault="00DD1BE0" w:rsidP="00DD1BE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1EDCB635" w14:textId="77777777" w:rsidR="00DD1BE0" w:rsidRDefault="00DD1BE0" w:rsidP="00DD1BE0">
      <w:pPr>
        <w:pStyle w:val="B10"/>
        <w:rPr>
          <w:ins w:id="214" w:author="Ato-MediaTek" w:date="2020-10-12T21:39:00Z"/>
        </w:rPr>
      </w:pPr>
      <w:r w:rsidRPr="009C5807">
        <w:rPr>
          <w:noProof/>
        </w:rPr>
        <w:t>-</w:t>
      </w:r>
      <w:r w:rsidRPr="009C5807">
        <w:rPr>
          <w:noProof/>
        </w:rPr>
        <w:tab/>
        <w:t>An NR</w:t>
      </w:r>
      <w:r w:rsidRPr="009C5807" w:rsidDel="009571A0">
        <w:rPr>
          <w:noProof/>
        </w:rPr>
        <w:t xml:space="preserve"> </w:t>
      </w:r>
      <w:r w:rsidRPr="009C5807">
        <w:rPr>
          <w:noProof/>
        </w:rPr>
        <w:t xml:space="preserve">measurement object </w:t>
      </w:r>
      <w:ins w:id="215" w:author="Ato-MediaTek" w:date="2020-10-12T21:38:00Z">
        <w:r>
          <w:rPr>
            <w:noProof/>
          </w:rPr>
          <w:t>with SSB based measurement</w:t>
        </w:r>
      </w:ins>
      <w:ins w:id="216" w:author="Ato-MediaTek" w:date="2020-10-12T21:50:00Z">
        <w:r>
          <w:rPr>
            <w:noProof/>
          </w:rPr>
          <w:t xml:space="preserve">, including </w:t>
        </w:r>
        <w:r>
          <w:rPr>
            <w:noProof/>
            <w:lang w:val="en-US" w:eastAsia="zh-CN"/>
          </w:rPr>
          <w:t>SSB for mobility and that as associated SSB for CSI-RS mobility,</w:t>
        </w:r>
      </w:ins>
      <w:ins w:id="217" w:author="Ato-MediaTek" w:date="2020-10-12T21:38:00Z">
        <w:r>
          <w:rPr>
            <w:noProof/>
          </w:rPr>
          <w:t xml:space="preserve"> </w:t>
        </w:r>
      </w:ins>
      <w:r w:rsidRPr="009C5807">
        <w:rPr>
          <w:noProof/>
        </w:rPr>
        <w:t xml:space="preserve">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1446C13C" w14:textId="77777777" w:rsidR="00DD1BE0" w:rsidRPr="009C5807" w:rsidRDefault="00DD1BE0" w:rsidP="00DD1BE0">
      <w:pPr>
        <w:pStyle w:val="B10"/>
      </w:pPr>
      <w:ins w:id="218" w:author="Ato-MediaTek" w:date="2020-10-12T21:39:00Z">
        <w:r w:rsidRPr="009C5807">
          <w:rPr>
            <w:noProof/>
          </w:rPr>
          <w:t>-</w:t>
        </w:r>
        <w:r w:rsidRPr="009C5807">
          <w:rPr>
            <w:noProof/>
          </w:rPr>
          <w:tab/>
          <w:t>An NR</w:t>
        </w:r>
        <w:r w:rsidRPr="009C5807" w:rsidDel="009571A0">
          <w:rPr>
            <w:noProof/>
          </w:rPr>
          <w:t xml:space="preserve"> </w:t>
        </w:r>
        <w:r w:rsidRPr="009C5807">
          <w:rPr>
            <w:noProof/>
          </w:rPr>
          <w:t>measurement object</w:t>
        </w:r>
        <w:r>
          <w:rPr>
            <w:noProof/>
          </w:rPr>
          <w:t xml:space="preserve"> with CSI-RS based measurement </w:t>
        </w:r>
        <w:r w:rsidRPr="009C5807">
          <w:rPr>
            <w:noProof/>
          </w:rPr>
          <w:t xml:space="preserve">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w:t>
        </w:r>
        <w:r>
          <w:rPr>
            <w:noProof/>
          </w:rPr>
          <w:t>.</w:t>
        </w:r>
      </w:ins>
    </w:p>
    <w:p w14:paraId="796FD430" w14:textId="77777777" w:rsidR="00DD1BE0" w:rsidRPr="009C5807" w:rsidRDefault="00DD1BE0" w:rsidP="00DD1BE0">
      <w:pPr>
        <w:pStyle w:val="B10"/>
        <w:rPr>
          <w:noProof/>
        </w:rPr>
      </w:pPr>
      <w:r w:rsidRPr="009C5807">
        <w:rPr>
          <w:noProof/>
        </w:rPr>
        <w:t>-</w:t>
      </w:r>
      <w:r w:rsidRPr="009C5807">
        <w:rPr>
          <w:noProof/>
        </w:rPr>
        <w:tab/>
        <w:t>An inter-RAT UTRA measurement object configured by E-UTRA PCell [15] is a candidate to be measured in all measurement gaps.</w:t>
      </w:r>
    </w:p>
    <w:p w14:paraId="522C3AE2" w14:textId="77777777" w:rsidR="00DD1BE0" w:rsidRPr="00CD43A6" w:rsidRDefault="00DD1BE0" w:rsidP="00DD1BE0">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5DBDD47" w14:textId="77777777" w:rsidR="00DD1BE0" w:rsidRPr="009C5807" w:rsidRDefault="00DD1BE0" w:rsidP="00DD1BE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5EC492DB" w14:textId="77777777" w:rsidR="00DD1BE0" w:rsidRPr="009C5807" w:rsidRDefault="00DD1BE0" w:rsidP="00DD1BE0">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t>
      </w:r>
      <w:ins w:id="219" w:author="Ato-MediaTek" w:date="2020-10-12T21:40:00Z">
        <w:r>
          <w:rPr>
            <w:noProof/>
          </w:rPr>
          <w:t xml:space="preserve">with SSB based measurement </w:t>
        </w:r>
      </w:ins>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ins w:id="220" w:author="Ato-MediaTek" w:date="2020-10-13T10:22:00Z">
        <w:r w:rsidRPr="00DF0D8D">
          <w:t xml:space="preserve"> </w:t>
        </w:r>
      </w:ins>
    </w:p>
    <w:p w14:paraId="3642BFE3" w14:textId="77777777" w:rsidR="00DD1BE0" w:rsidRDefault="00DD1BE0" w:rsidP="00DD1BE0">
      <w:pPr>
        <w:pStyle w:val="B10"/>
        <w:rPr>
          <w:ins w:id="221" w:author="Ato-MediaTek" w:date="2020-10-13T10:24:00Z"/>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w:t>
      </w:r>
      <w:ins w:id="222" w:author="Ato-MediaTek" w:date="2020-10-12T21:40:00Z">
        <w:r>
          <w:rPr>
            <w:noProof/>
          </w:rPr>
          <w:t xml:space="preserve">with SSB based measurement </w:t>
        </w:r>
      </w:ins>
      <w:r w:rsidRPr="009C5807">
        <w:rPr>
          <w:noProof/>
        </w:rPr>
        <w:t xml:space="preserve">configured by E-UTRA PCell, EUTRA inter-frequency measurement objects configured by </w:t>
      </w:r>
      <w:r w:rsidRPr="009C5807">
        <w:rPr>
          <w:noProof/>
        </w:rPr>
        <w:lastRenderedPageBreak/>
        <w:t xml:space="preserve">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ins w:id="223" w:author="Ato-MediaTek" w:date="2020-10-12T21:41:00Z">
        <w:r w:rsidRPr="00812F15">
          <w:rPr>
            <w:noProof/>
          </w:rPr>
          <w:t xml:space="preserve"> </w:t>
        </w:r>
      </w:ins>
    </w:p>
    <w:p w14:paraId="39C8499F" w14:textId="77777777" w:rsidR="00DD1BE0" w:rsidRPr="009C5807" w:rsidRDefault="00DD1BE0" w:rsidP="00DD1BE0">
      <w:pPr>
        <w:pStyle w:val="B10"/>
        <w:rPr>
          <w:ins w:id="224" w:author="Ato-MediaTek" w:date="2020-10-12T21:41:00Z"/>
          <w:noProof/>
        </w:rPr>
      </w:pPr>
      <w:ins w:id="225" w:author="Ato-MediaTek" w:date="2020-10-13T10:24:00Z">
        <w:r w:rsidRPr="009C5807">
          <w:rPr>
            <w:noProof/>
          </w:rPr>
          <w:t>-</w:t>
        </w:r>
        <w:r w:rsidRPr="009C5807">
          <w:rPr>
            <w:noProof/>
          </w:rPr>
          <w:tab/>
        </w:r>
        <w:r>
          <w:rPr>
            <w:noProof/>
          </w:rPr>
          <w:t xml:space="preserve">Measurement objects </w:t>
        </w:r>
      </w:ins>
      <w:ins w:id="226" w:author="Ato-MediaTek" w:date="2020-10-13T10:25:00Z">
        <w:r>
          <w:rPr>
            <w:noProof/>
          </w:rPr>
          <w:t xml:space="preserve">in </w:t>
        </w:r>
        <w:r w:rsidRPr="009C5807">
          <w:rPr>
            <w:noProof/>
          </w:rPr>
          <w:t>M</w:t>
        </w:r>
        <w:r w:rsidRPr="009C5807">
          <w:rPr>
            <w:noProof/>
            <w:vertAlign w:val="subscript"/>
          </w:rPr>
          <w:t>intra,i,j</w:t>
        </w:r>
        <w:r>
          <w:rPr>
            <w:noProof/>
          </w:rPr>
          <w:t xml:space="preserve"> and in </w:t>
        </w:r>
        <w:r w:rsidRPr="009C5807">
          <w:rPr>
            <w:noProof/>
          </w:rPr>
          <w:t>M</w:t>
        </w:r>
        <w:r w:rsidRPr="009C5807">
          <w:rPr>
            <w:noProof/>
            <w:vertAlign w:val="subscript"/>
          </w:rPr>
          <w:t xml:space="preserve">inter,i,j </w:t>
        </w:r>
      </w:ins>
      <w:ins w:id="227" w:author="Ato-MediaTek" w:date="2020-10-13T10:24:00Z">
        <w:r>
          <w:rPr>
            <w:noProof/>
          </w:rPr>
          <w:t>are</w:t>
        </w:r>
        <w:r>
          <w:rPr>
            <w:rFonts w:hint="eastAsia"/>
            <w:noProof/>
          </w:rPr>
          <w:t xml:space="preserve"> counted only once if the ssbfrequency for </w:t>
        </w:r>
        <w:r w:rsidRPr="009C5807">
          <w:rPr>
            <w:noProof/>
          </w:rPr>
          <w:t xml:space="preserve">measurement object </w:t>
        </w:r>
        <w:r>
          <w:rPr>
            <w:noProof/>
          </w:rPr>
          <w:t>with SSB based measurement</w:t>
        </w:r>
        <w:r>
          <w:rPr>
            <w:rFonts w:hint="eastAsia"/>
            <w:noProof/>
          </w:rPr>
          <w:t xml:space="preserve"> and the ssbfrequency</w:t>
        </w:r>
        <w:r>
          <w:rPr>
            <w:noProof/>
          </w:rPr>
          <w:t xml:space="preserve"> </w:t>
        </w:r>
        <w:r>
          <w:rPr>
            <w:rFonts w:hint="eastAsia"/>
            <w:noProof/>
          </w:rPr>
          <w:t>o</w:t>
        </w:r>
        <w:r>
          <w:rPr>
            <w:noProof/>
          </w:rPr>
          <w:t xml:space="preserve">f </w:t>
        </w:r>
        <w:r>
          <w:rPr>
            <w:rFonts w:hint="eastAsia"/>
            <w:noProof/>
          </w:rPr>
          <w:t xml:space="preserve">associated SSB for </w:t>
        </w:r>
        <w:r w:rsidRPr="009C5807">
          <w:rPr>
            <w:noProof/>
          </w:rPr>
          <w:t xml:space="preserve">measurement object </w:t>
        </w:r>
        <w:r>
          <w:rPr>
            <w:noProof/>
          </w:rPr>
          <w:t>with CSI-RS based measurement</w:t>
        </w:r>
        <w:r>
          <w:rPr>
            <w:rFonts w:hint="eastAsia"/>
            <w:noProof/>
          </w:rPr>
          <w:t xml:space="preserve"> are the same, or ssbfrequency and smtc in multiple MOs are the same</w:t>
        </w:r>
        <w:r>
          <w:rPr>
            <w:noProof/>
          </w:rPr>
          <w:t>.</w:t>
        </w:r>
      </w:ins>
    </w:p>
    <w:p w14:paraId="53BD30A7" w14:textId="77777777" w:rsidR="00DD1BE0" w:rsidRPr="009C5807" w:rsidRDefault="00DD1BE0" w:rsidP="00DD1BE0">
      <w:pPr>
        <w:pStyle w:val="B10"/>
        <w:rPr>
          <w:noProof/>
        </w:rPr>
      </w:pPr>
      <w:ins w:id="228" w:author="Ato-MediaTek" w:date="2020-10-12T21:41:00Z">
        <w:r>
          <w:rPr>
            <w:noProof/>
          </w:rPr>
          <w:t>-</w:t>
        </w:r>
        <w:r>
          <w:rPr>
            <w:noProof/>
          </w:rPr>
          <w:tab/>
        </w:r>
        <w:r w:rsidRPr="009C5807">
          <w:rPr>
            <w:noProof/>
          </w:rPr>
          <w:t>M</w:t>
        </w:r>
        <w:r w:rsidRPr="009C5807">
          <w:rPr>
            <w:noProof/>
            <w:vertAlign w:val="subscript"/>
          </w:rPr>
          <w:t>inter,i,j</w:t>
        </w:r>
        <w:r>
          <w:rPr>
            <w:noProof/>
            <w:vertAlign w:val="subscript"/>
          </w:rPr>
          <w:t>,csi-rs</w:t>
        </w:r>
        <w:r w:rsidRPr="009C5807">
          <w:rPr>
            <w:noProof/>
            <w:vertAlign w:val="subscript"/>
          </w:rPr>
          <w:t xml:space="preserve"> </w:t>
        </w:r>
        <w:r w:rsidRPr="009C5807">
          <w:rPr>
            <w:noProof/>
          </w:rPr>
          <w:t xml:space="preserve">: Number of NR inter-frequency measurement objects </w:t>
        </w:r>
        <w:r>
          <w:rPr>
            <w:noProof/>
          </w:rPr>
          <w:t xml:space="preserve">with </w:t>
        </w:r>
      </w:ins>
      <w:ins w:id="229" w:author="Ato-MediaTek" w:date="2020-10-12T21:42:00Z">
        <w:r>
          <w:rPr>
            <w:noProof/>
          </w:rPr>
          <w:t>CSI-RS</w:t>
        </w:r>
      </w:ins>
      <w:ins w:id="230" w:author="Ato-MediaTek" w:date="2020-10-12T21:41:00Z">
        <w:r>
          <w:rPr>
            <w:noProof/>
          </w:rPr>
          <w:t xml:space="preserve"> based </w:t>
        </w:r>
      </w:ins>
      <w:ins w:id="231" w:author="Ato-MediaTek" w:date="2020-10-12T21:42:00Z">
        <w:r>
          <w:rPr>
            <w:noProof/>
          </w:rPr>
          <w:t xml:space="preserve">L3 </w:t>
        </w:r>
      </w:ins>
      <w:ins w:id="232" w:author="Ato-MediaTek" w:date="2020-10-12T21:41:00Z">
        <w:r>
          <w:rPr>
            <w:noProof/>
          </w:rPr>
          <w:t xml:space="preserve">measurement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ins>
      <w:ins w:id="233" w:author="Ato-MediaTek" w:date="2020-10-12T21:43:00Z">
        <w:r>
          <w:rPr>
            <w:noProof/>
            <w:vertAlign w:val="subscript"/>
          </w:rPr>
          <w:t>,csi-rs</w:t>
        </w:r>
      </w:ins>
      <w:ins w:id="234" w:author="Ato-MediaTek" w:date="2020-10-12T21:41:00Z">
        <w:r w:rsidRPr="009C5807">
          <w:rPr>
            <w:noProof/>
          </w:rPr>
          <w:t xml:space="preserve">  equals 0.</w:t>
        </w:r>
      </w:ins>
    </w:p>
    <w:p w14:paraId="1C0052FB" w14:textId="77777777" w:rsidR="00DD1BE0" w:rsidRPr="009C5807" w:rsidRDefault="00DD1BE0" w:rsidP="00DD1BE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ins w:id="235" w:author="Ato-MediaTek" w:date="2020-10-12T21:43:00Z">
        <w:r>
          <w:rPr>
            <w:noProof/>
          </w:rPr>
          <w:t>+</w:t>
        </w:r>
        <w:r w:rsidRPr="00812F15">
          <w:rPr>
            <w:noProof/>
          </w:rPr>
          <w:t xml:space="preserve"> </w:t>
        </w:r>
        <w:r w:rsidRPr="009C5807">
          <w:rPr>
            <w:noProof/>
          </w:rPr>
          <w:t>M</w:t>
        </w:r>
        <w:r w:rsidRPr="009C5807">
          <w:rPr>
            <w:noProof/>
            <w:vertAlign w:val="subscript"/>
          </w:rPr>
          <w:t>inter,i,j</w:t>
        </w:r>
        <w:r>
          <w:rPr>
            <w:noProof/>
            <w:vertAlign w:val="subscript"/>
          </w:rPr>
          <w:t>,csi-rs</w:t>
        </w:r>
      </w:ins>
      <w:r w:rsidRPr="009C5807">
        <w:rPr>
          <w:noProof/>
        </w:rPr>
        <w:t>: Total number of intra-frequency, inter-frequency and inter-RAT measurement objects</w:t>
      </w:r>
      <w:ins w:id="236" w:author="Ato-MediaTek" w:date="2020-10-12T21:43:00Z">
        <w:r>
          <w:rPr>
            <w:noProof/>
          </w:rPr>
          <w:t>, including both SSB and CSI-RS based,</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537C38A1" w14:textId="77777777" w:rsidR="00DD1BE0" w:rsidRPr="009C5807" w:rsidRDefault="00DD1BE0" w:rsidP="00DD1BE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w:t>
      </w:r>
      <w:ins w:id="237" w:author="Ato-MediaTek" w:date="2020-10-12T21:45:00Z">
        <w:r w:rsidRPr="001E7669">
          <w:rPr>
            <w:noProof/>
          </w:rPr>
          <w:t xml:space="preserve"> </w:t>
        </w:r>
        <w:r w:rsidRPr="009C5807">
          <w:rPr>
            <w:noProof/>
          </w:rPr>
          <w:t>M</w:t>
        </w:r>
        <w:r w:rsidRPr="009C5807">
          <w:rPr>
            <w:noProof/>
            <w:vertAlign w:val="subscript"/>
          </w:rPr>
          <w:t>inter,i,j</w:t>
        </w:r>
        <w:r>
          <w:rPr>
            <w:noProof/>
            <w:vertAlign w:val="subscript"/>
          </w:rPr>
          <w:t>,csi-rs</w:t>
        </w:r>
        <w:r w:rsidRPr="001E7669">
          <w:rPr>
            <w:noProof/>
            <w:rPrChange w:id="238" w:author="Ato-MediaTek" w:date="2020-10-12T21:45:00Z">
              <w:rPr>
                <w:noProof/>
                <w:vertAlign w:val="subscript"/>
              </w:rPr>
            </w:rPrChange>
          </w:rPr>
          <w:t>=</w:t>
        </w:r>
      </w:ins>
      <w:r w:rsidRPr="009C5807">
        <w:rPr>
          <w:noProof/>
        </w:rPr>
        <w:t xml:space="preserve"> M</w:t>
      </w:r>
      <w:r w:rsidRPr="009C5807">
        <w:rPr>
          <w:noProof/>
          <w:vertAlign w:val="subscript"/>
        </w:rPr>
        <w:t>tot,i,j</w:t>
      </w:r>
      <w:r w:rsidRPr="009C5807">
        <w:rPr>
          <w:noProof/>
        </w:rPr>
        <w:t xml:space="preserve"> =0.</w:t>
      </w:r>
    </w:p>
    <w:p w14:paraId="5F956356" w14:textId="77777777" w:rsidR="00DD1BE0" w:rsidRPr="009C5807" w:rsidRDefault="00DD1BE0" w:rsidP="00DD1BE0">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0110B4D6" w14:textId="77777777" w:rsidR="00DD1BE0" w:rsidRPr="009C5807" w:rsidRDefault="00DD1BE0" w:rsidP="00DD1BE0">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8F61A01" w14:textId="77777777" w:rsidR="00DD1BE0" w:rsidRPr="009C5807" w:rsidRDefault="00DD1BE0" w:rsidP="00DD1BE0">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14509546" w14:textId="77777777" w:rsidR="00DD1BE0" w:rsidRPr="009C5807" w:rsidRDefault="00DD1BE0" w:rsidP="00DD1BE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727B55A6" w14:textId="77777777" w:rsidR="00DD1BE0" w:rsidRPr="009C5807" w:rsidRDefault="00DD1BE0" w:rsidP="00DD1BE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0</w:t>
      </w:r>
      <w:ins w:id="239" w:author="Ato-MediaTek" w:date="2020-10-12T21:47:00Z">
        <w:r>
          <w:rPr>
            <w:noProof/>
          </w:rPr>
          <w:t xml:space="preserve"> or </w:t>
        </w:r>
        <w:r w:rsidRPr="009C5807">
          <w:rPr>
            <w:noProof/>
          </w:rPr>
          <w:t>M</w:t>
        </w:r>
        <w:r w:rsidRPr="009C5807">
          <w:rPr>
            <w:noProof/>
            <w:vertAlign w:val="subscript"/>
          </w:rPr>
          <w:t>inter,i,j</w:t>
        </w:r>
        <w:r>
          <w:rPr>
            <w:noProof/>
            <w:vertAlign w:val="subscript"/>
          </w:rPr>
          <w:t>,csi-rs</w:t>
        </w:r>
        <w:r w:rsidRPr="009C5807">
          <w:rPr>
            <w:rFonts w:hint="eastAsia"/>
            <w:noProof/>
          </w:rPr>
          <w:t>≠</w:t>
        </w:r>
        <w:r w:rsidRPr="009C5807">
          <w:rPr>
            <w:noProof/>
          </w:rPr>
          <w:t>0</w:t>
        </w:r>
      </w:ins>
      <w:r w:rsidRPr="009C5807">
        <w:rPr>
          <w:noProof/>
        </w:rPr>
        <w:t xml:space="preserve">, where </w:t>
      </w:r>
      <w:r w:rsidRPr="009C5807">
        <w:rPr>
          <w:i/>
          <w:noProof/>
        </w:rPr>
        <w:t>j</w:t>
      </w:r>
      <w:r w:rsidRPr="009C5807">
        <w:rPr>
          <w:noProof/>
        </w:rPr>
        <w:t>=0…(160/MGRP)-1</w:t>
      </w:r>
    </w:p>
    <w:p w14:paraId="0091BC7E" w14:textId="77777777" w:rsidR="00DD1BE0" w:rsidRPr="009C5807" w:rsidRDefault="00DD1BE0" w:rsidP="00DD1BE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=0</w:t>
      </w:r>
      <w:ins w:id="240" w:author="Ato-MediaTek" w:date="2020-10-12T21:47:00Z">
        <w:r>
          <w:rPr>
            <w:noProof/>
          </w:rPr>
          <w:t xml:space="preserve"> </w:t>
        </w:r>
      </w:ins>
      <w:ins w:id="241" w:author="Ato-MediaTek" w:date="2020-10-12T21:48:00Z">
        <w:r>
          <w:rPr>
            <w:noProof/>
          </w:rPr>
          <w:t>and</w:t>
        </w:r>
      </w:ins>
      <w:ins w:id="242" w:author="Ato-MediaTek" w:date="2020-10-12T21:47:00Z">
        <w:r>
          <w:rPr>
            <w:noProof/>
          </w:rPr>
          <w:t xml:space="preserve"> </w:t>
        </w:r>
        <w:r w:rsidRPr="009C5807">
          <w:rPr>
            <w:noProof/>
          </w:rPr>
          <w:t>M</w:t>
        </w:r>
        <w:r w:rsidRPr="009C5807">
          <w:rPr>
            <w:noProof/>
            <w:vertAlign w:val="subscript"/>
          </w:rPr>
          <w:t>inter,i,j</w:t>
        </w:r>
        <w:r>
          <w:rPr>
            <w:noProof/>
            <w:vertAlign w:val="subscript"/>
          </w:rPr>
          <w:t>,csi-rs</w:t>
        </w:r>
      </w:ins>
      <w:ins w:id="243" w:author="Ato-MediaTek" w:date="2020-10-12T21:48:00Z">
        <w:r>
          <w:rPr>
            <w:rFonts w:eastAsia="新細明體" w:hint="eastAsia"/>
            <w:noProof/>
            <w:lang w:eastAsia="zh-TW"/>
          </w:rPr>
          <w:t>=</w:t>
        </w:r>
      </w:ins>
      <w:ins w:id="244" w:author="Ato-MediaTek" w:date="2020-10-12T21:47:00Z">
        <w:r w:rsidRPr="009C5807">
          <w:rPr>
            <w:noProof/>
          </w:rPr>
          <w:t>0</w:t>
        </w:r>
      </w:ins>
      <w:r w:rsidRPr="009C5807">
        <w:rPr>
          <w:noProof/>
        </w:rPr>
        <w:t xml:space="preserve">, where </w:t>
      </w:r>
      <w:r w:rsidRPr="009C5807">
        <w:rPr>
          <w:i/>
          <w:noProof/>
        </w:rPr>
        <w:t>j</w:t>
      </w:r>
      <w:r w:rsidRPr="009C5807">
        <w:rPr>
          <w:noProof/>
        </w:rPr>
        <w:t>=0…(160/MGRP)-1</w:t>
      </w:r>
    </w:p>
    <w:p w14:paraId="71F8D28F" w14:textId="77777777" w:rsidR="00DD1BE0" w:rsidRPr="009C5807" w:rsidRDefault="00DD1BE0" w:rsidP="00DD1BE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71B2BF45" w14:textId="77777777" w:rsidR="00DD1BE0" w:rsidRPr="009C5807" w:rsidRDefault="00DD1BE0" w:rsidP="00DD1BE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w:t>
      </w:r>
      <w:ins w:id="245" w:author="Ato-MediaTek" w:date="2020-10-12T21:47:00Z">
        <w:r>
          <w:rPr>
            <w:noProof/>
          </w:rPr>
          <w:t>(</w:t>
        </w:r>
      </w:ins>
      <w:r w:rsidRPr="009C5807">
        <w:rPr>
          <w:noProof/>
        </w:rPr>
        <w:t>M</w:t>
      </w:r>
      <w:r w:rsidRPr="009C5807">
        <w:rPr>
          <w:noProof/>
          <w:vertAlign w:val="subscript"/>
        </w:rPr>
        <w:t>inter,i,j</w:t>
      </w:r>
      <w:ins w:id="246" w:author="Ato-MediaTek" w:date="2020-10-12T21:47:00Z">
        <w:r w:rsidRPr="001E7669">
          <w:rPr>
            <w:noProof/>
            <w:rPrChange w:id="247" w:author="Ato-MediaTek" w:date="2020-10-12T21:47:00Z">
              <w:rPr>
                <w:noProof/>
                <w:vertAlign w:val="subscript"/>
              </w:rPr>
            </w:rPrChange>
          </w:rPr>
          <w:t xml:space="preserve"> +</w:t>
        </w:r>
        <w:r>
          <w:rPr>
            <w:noProof/>
          </w:rPr>
          <w:t xml:space="preserve"> </w:t>
        </w:r>
        <w:r w:rsidRPr="009C5807">
          <w:rPr>
            <w:noProof/>
          </w:rPr>
          <w:t>M</w:t>
        </w:r>
        <w:r w:rsidRPr="009C5807">
          <w:rPr>
            <w:noProof/>
            <w:vertAlign w:val="subscript"/>
          </w:rPr>
          <w:t>inter,i,j</w:t>
        </w:r>
        <w:r>
          <w:rPr>
            <w:noProof/>
            <w:vertAlign w:val="subscript"/>
          </w:rPr>
          <w:t>,csi-rs</w:t>
        </w:r>
      </w:ins>
      <w:ins w:id="248" w:author="Ato-MediaTek" w:date="2020-10-12T21:56:00Z">
        <w:r w:rsidRPr="008E0157">
          <w:rPr>
            <w:noProof/>
            <w:rPrChange w:id="249" w:author="Ato-MediaTek" w:date="2020-10-12T21:56:00Z">
              <w:rPr>
                <w:noProof/>
                <w:vertAlign w:val="subscript"/>
              </w:rPr>
            </w:rPrChange>
          </w:rPr>
          <w:t>)</w:t>
        </w:r>
      </w:ins>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7160A117" w14:textId="77777777" w:rsidR="00DD1BE0" w:rsidRPr="009C5807" w:rsidRDefault="00DD1BE0" w:rsidP="00DD1BE0">
      <w:pPr>
        <w:pStyle w:val="B3"/>
        <w:rPr>
          <w:noProof/>
        </w:rPr>
      </w:pPr>
      <w:r w:rsidRPr="009C5807">
        <w:rPr>
          <w:noProof/>
        </w:rPr>
        <w:t>-</w:t>
      </w:r>
      <w:r w:rsidRPr="009C5807">
        <w:rPr>
          <w:noProof/>
        </w:rPr>
        <w:tab/>
        <w:t>ceil(R</w:t>
      </w:r>
      <w:r w:rsidRPr="009C5807">
        <w:rPr>
          <w:noProof/>
          <w:vertAlign w:val="subscript"/>
        </w:rPr>
        <w:t>i</w:t>
      </w:r>
      <w:r w:rsidRPr="009C5807">
        <w:rPr>
          <w:noProof/>
        </w:rPr>
        <w:t>×</w:t>
      </w:r>
      <w:ins w:id="250" w:author="Ato-MediaTek" w:date="2020-10-12T21:48:00Z">
        <w:r>
          <w:rPr>
            <w:noProof/>
          </w:rPr>
          <w:t>(</w:t>
        </w:r>
      </w:ins>
      <w:r w:rsidRPr="009C5807">
        <w:rPr>
          <w:noProof/>
        </w:rPr>
        <w:t>M</w:t>
      </w:r>
      <w:r w:rsidRPr="009C5807">
        <w:rPr>
          <w:noProof/>
          <w:vertAlign w:val="subscript"/>
        </w:rPr>
        <w:t>inter,i,j</w:t>
      </w:r>
      <w:ins w:id="251" w:author="Ato-MediaTek" w:date="2020-10-12T21:48:00Z">
        <w:r w:rsidRPr="009F3A4E">
          <w:rPr>
            <w:noProof/>
          </w:rPr>
          <w:t xml:space="preserve"> +</w:t>
        </w:r>
        <w:r>
          <w:rPr>
            <w:noProof/>
          </w:rPr>
          <w:t xml:space="preserve"> </w:t>
        </w:r>
        <w:r w:rsidRPr="009C5807">
          <w:rPr>
            <w:noProof/>
          </w:rPr>
          <w:t>M</w:t>
        </w:r>
        <w:r w:rsidRPr="009C5807">
          <w:rPr>
            <w:noProof/>
            <w:vertAlign w:val="subscript"/>
          </w:rPr>
          <w:t>inter,i,j</w:t>
        </w:r>
        <w:r>
          <w:rPr>
            <w:noProof/>
            <w:vertAlign w:val="subscript"/>
          </w:rPr>
          <w:t>,csi-rs</w:t>
        </w:r>
        <w:r w:rsidRPr="001E7669">
          <w:rPr>
            <w:noProof/>
            <w:rPrChange w:id="252" w:author="Ato-MediaTek" w:date="2020-10-12T21:49:00Z">
              <w:rPr>
                <w:noProof/>
                <w:vertAlign w:val="subscript"/>
              </w:rPr>
            </w:rPrChange>
          </w:rPr>
          <w:t>)</w:t>
        </w:r>
      </w:ins>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2310E645" w14:textId="77777777" w:rsidR="00DD1BE0" w:rsidRPr="009C5807" w:rsidRDefault="00DD1BE0" w:rsidP="00DD1BE0">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新細明體"/>
        </w:rPr>
        <w:t xml:space="preserve">or with periodicity Tprs=160ms but </w:t>
      </w:r>
      <w:r w:rsidRPr="009C5807">
        <w:rPr>
          <w:rFonts w:eastAsia="新細明體"/>
          <w:i/>
          <w:iCs/>
        </w:rPr>
        <w:t>prs-MutingInfo-r9</w:t>
      </w:r>
      <w:r w:rsidRPr="009C5807">
        <w:rPr>
          <w:rFonts w:eastAsia="新細明體"/>
        </w:rPr>
        <w:t xml:space="preserve"> is configured </w:t>
      </w:r>
      <w:r w:rsidRPr="009C5807">
        <w:t>within an arbitrary 1280ms period</w:t>
      </w:r>
      <w:r w:rsidRPr="009C5807">
        <w:rPr>
          <w:noProof/>
        </w:rPr>
        <w:t>.</w:t>
      </w:r>
    </w:p>
    <w:p w14:paraId="5A5EA2BB" w14:textId="77777777" w:rsidR="00DD1BE0" w:rsidRPr="009C5807" w:rsidRDefault="00DD1BE0" w:rsidP="00DD1BE0">
      <w:pPr>
        <w:pStyle w:val="Heading5"/>
      </w:pPr>
      <w:bookmarkStart w:id="253" w:name="_Toc5952692"/>
      <w:r w:rsidRPr="009C5807">
        <w:t>9.1.5.2.2</w:t>
      </w:r>
      <w:r w:rsidRPr="009C5807">
        <w:tab/>
        <w:t>SA mode: carrier-specific scaling factor for SSB</w:t>
      </w:r>
      <w:ins w:id="254" w:author="Ato-MediaTek" w:date="2020-10-12T21:44:00Z">
        <w:r w:rsidRPr="00812F15">
          <w:t xml:space="preserve"> </w:t>
        </w:r>
        <w:r>
          <w:t>and CSI-RS</w:t>
        </w:r>
      </w:ins>
      <w:r w:rsidRPr="009C5807">
        <w:t>-based measurements performed within gaps</w:t>
      </w:r>
      <w:bookmarkEnd w:id="253"/>
    </w:p>
    <w:p w14:paraId="7B95CC94" w14:textId="77777777" w:rsidR="00DD1BE0" w:rsidRPr="00DC058A" w:rsidRDefault="00DD1BE0" w:rsidP="00DD1BE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3CD63224" w14:textId="77777777" w:rsidR="00DD1BE0" w:rsidRDefault="00DD1BE0" w:rsidP="00DD1BE0">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004E69F8" w14:textId="77777777" w:rsidR="00DD1BE0" w:rsidRDefault="00DD1BE0" w:rsidP="00DD1BE0">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5B440F3B" w14:textId="77777777" w:rsidR="00DD1BE0" w:rsidRDefault="00DD1BE0" w:rsidP="00DD1BE0">
      <w:pPr>
        <w:pStyle w:val="B10"/>
        <w:rPr>
          <w:noProof/>
        </w:rPr>
      </w:pPr>
      <w:r>
        <w:rPr>
          <w:noProof/>
        </w:rPr>
        <w:t>-</w:t>
      </w:r>
      <w:r>
        <w:rPr>
          <w:noProof/>
        </w:rPr>
        <w:tab/>
        <w:t xml:space="preserve">an NR measurement for positioning based on PRS configurations in </w:t>
      </w:r>
      <w:r>
        <w:t>Table 9.1.5.2.2-1</w:t>
      </w:r>
    </w:p>
    <w:p w14:paraId="5D0936DB" w14:textId="77777777" w:rsidR="00DD1BE0" w:rsidRDefault="00DD1BE0" w:rsidP="00DD1BE0">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58A516A" w14:textId="77777777" w:rsidR="00DD1BE0" w:rsidRPr="00B613EC" w:rsidRDefault="00DD1BE0" w:rsidP="00DD1BE0">
      <w:pPr>
        <w:pStyle w:val="TH"/>
      </w:pPr>
      <w:r w:rsidRPr="00B613EC">
        <w:rPr>
          <w:snapToGrid w:val="0"/>
        </w:rPr>
        <w:lastRenderedPageBreak/>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DD1BE0" w:rsidRPr="00B84E6C" w14:paraId="632FE049" w14:textId="77777777" w:rsidTr="00F718A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666231E3" w14:textId="77777777" w:rsidR="00DD1BE0" w:rsidRPr="002F5786" w:rsidRDefault="00DD1BE0" w:rsidP="00F718A7">
            <w:pPr>
              <w:pStyle w:val="TAH"/>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020BE42" w14:textId="77777777" w:rsidR="00DD1BE0" w:rsidRPr="00B613EC" w:rsidRDefault="00DD1BE0" w:rsidP="00F718A7">
            <w:pPr>
              <w:pStyle w:val="TAH"/>
            </w:pPr>
            <w:r w:rsidRPr="00B613EC">
              <w:t xml:space="preserve">DL-PRS-MutingPattern </w:t>
            </w:r>
            <w:r>
              <w:t>configuration</w:t>
            </w:r>
          </w:p>
        </w:tc>
      </w:tr>
      <w:tr w:rsidR="00DD1BE0" w:rsidRPr="00B84E6C" w14:paraId="2DA163BC" w14:textId="77777777" w:rsidTr="00F718A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EBC4974" w14:textId="77777777" w:rsidR="00DD1BE0" w:rsidRPr="00B613EC" w:rsidRDefault="00DD1BE0" w:rsidP="00F718A7">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585AC76C" w14:textId="77777777" w:rsidR="00DD1BE0" w:rsidRPr="00B613EC" w:rsidRDefault="00DD1BE0" w:rsidP="00F718A7">
            <w:pPr>
              <w:pStyle w:val="TAC"/>
              <w:rPr>
                <w:snapToGrid w:val="0"/>
              </w:rPr>
            </w:pPr>
            <w:r>
              <w:t>[</w:t>
            </w:r>
            <w:r w:rsidRPr="00B613EC">
              <w:t>With or without muting</w:t>
            </w:r>
            <w:r>
              <w:t>]</w:t>
            </w:r>
          </w:p>
        </w:tc>
      </w:tr>
      <w:tr w:rsidR="00DD1BE0" w:rsidRPr="00B84E6C" w14:paraId="24F9325A" w14:textId="77777777" w:rsidTr="00F718A7">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37BF38C" w14:textId="77777777" w:rsidR="00DD1BE0" w:rsidRPr="00B613EC" w:rsidRDefault="00DD1BE0" w:rsidP="00F718A7">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53B09F0" w14:textId="77777777" w:rsidR="00DD1BE0" w:rsidRPr="00B613EC" w:rsidRDefault="00DD1BE0" w:rsidP="00F718A7">
            <w:pPr>
              <w:pStyle w:val="TAC"/>
              <w:rPr>
                <w:snapToGrid w:val="0"/>
              </w:rPr>
            </w:pPr>
            <w:r>
              <w:rPr>
                <w:snapToGrid w:val="0"/>
              </w:rPr>
              <w:t>FFS</w:t>
            </w:r>
          </w:p>
        </w:tc>
      </w:tr>
    </w:tbl>
    <w:p w14:paraId="070D6B55" w14:textId="77777777" w:rsidR="00DD1BE0" w:rsidRPr="00DC058A" w:rsidRDefault="00DD1BE0" w:rsidP="00DD1BE0">
      <w:pPr>
        <w:rPr>
          <w:noProof/>
        </w:rPr>
      </w:pPr>
      <w:bookmarkStart w:id="255"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28DB5E0B" w14:textId="77777777" w:rsidR="00DD1BE0" w:rsidRDefault="00DD1BE0">
      <w:pPr>
        <w:pStyle w:val="B10"/>
        <w:rPr>
          <w:ins w:id="256" w:author="Ato-MediaTek" w:date="2020-10-12T21:53:00Z"/>
        </w:rPr>
        <w:pPrChange w:id="257" w:author="Ato-MediaTek" w:date="2020-10-13T10:26:00Z">
          <w:pPr>
            <w:pStyle w:val="B10"/>
            <w:ind w:left="852"/>
          </w:pPr>
        </w:pPrChange>
      </w:pPr>
      <w:r w:rsidRPr="00DC058A">
        <w:rPr>
          <w:noProof/>
        </w:rPr>
        <w:t>-</w:t>
      </w:r>
      <w:r w:rsidRPr="00DC058A">
        <w:rPr>
          <w:noProof/>
        </w:rPr>
        <w:tab/>
        <w:t>An NR measurement object</w:t>
      </w:r>
      <w:ins w:id="258" w:author="Ato-MediaTek" w:date="2020-10-12T21:53:00Z">
        <w:r w:rsidRPr="008E0157">
          <w:rPr>
            <w:noProof/>
          </w:rPr>
          <w:t xml:space="preserve"> </w:t>
        </w:r>
        <w:r>
          <w:rPr>
            <w:noProof/>
          </w:rPr>
          <w:t xml:space="preserve">with SSB based measurement, including </w:t>
        </w:r>
        <w:r>
          <w:rPr>
            <w:noProof/>
            <w:lang w:val="en-US" w:eastAsia="zh-CN"/>
          </w:rPr>
          <w:t>SSB for mobility and that as associated SSB for CSI-RS mobility,</w:t>
        </w:r>
      </w:ins>
      <w:r w:rsidRPr="00DC058A">
        <w:rPr>
          <w:noProof/>
        </w:rPr>
        <w:t xml:space="preserve"> is a candidate to be measured in a gap if its SMTC duration is fully covered by the MGL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ins w:id="259" w:author="Ato-MediaTek" w:date="2020-10-12T21:53:00Z">
        <w:r w:rsidRPr="008E0157">
          <w:t xml:space="preserve"> </w:t>
        </w:r>
      </w:ins>
    </w:p>
    <w:p w14:paraId="02B38E63" w14:textId="77777777" w:rsidR="00DD1BE0" w:rsidRPr="00DC058A" w:rsidRDefault="00DD1BE0" w:rsidP="00DD1BE0">
      <w:pPr>
        <w:pStyle w:val="B10"/>
      </w:pPr>
      <w:ins w:id="260" w:author="Ato-MediaTek" w:date="2020-10-12T21:53:00Z">
        <w:r w:rsidRPr="009C5807">
          <w:rPr>
            <w:noProof/>
          </w:rPr>
          <w:t>-</w:t>
        </w:r>
        <w:r w:rsidRPr="009C5807">
          <w:rPr>
            <w:noProof/>
          </w:rPr>
          <w:tab/>
          <w:t>An NR</w:t>
        </w:r>
        <w:r w:rsidRPr="009C5807" w:rsidDel="009571A0">
          <w:rPr>
            <w:noProof/>
          </w:rPr>
          <w:t xml:space="preserve"> </w:t>
        </w:r>
        <w:r w:rsidRPr="009C5807">
          <w:rPr>
            <w:noProof/>
          </w:rPr>
          <w:t>measurement object</w:t>
        </w:r>
        <w:r>
          <w:rPr>
            <w:noProof/>
          </w:rPr>
          <w:t xml:space="preserve"> with CSI-RS based measurement </w:t>
        </w:r>
        <w:r w:rsidRPr="009C5807">
          <w:rPr>
            <w:noProof/>
          </w:rPr>
          <w:t xml:space="preserve">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w:t>
        </w:r>
        <w:r>
          <w:rPr>
            <w:noProof/>
          </w:rPr>
          <w:t>.</w:t>
        </w:r>
      </w:ins>
    </w:p>
    <w:p w14:paraId="3D6A1CE5" w14:textId="77777777" w:rsidR="00DD1BE0" w:rsidRPr="00DC058A" w:rsidRDefault="00DD1BE0" w:rsidP="00DD1BE0">
      <w:pPr>
        <w:pStyle w:val="B10"/>
        <w:rPr>
          <w:noProof/>
        </w:rPr>
      </w:pPr>
      <w:r w:rsidRPr="00DC058A">
        <w:rPr>
          <w:noProof/>
        </w:rPr>
        <w:t>-</w:t>
      </w:r>
      <w:r w:rsidRPr="00DC058A">
        <w:rPr>
          <w:noProof/>
        </w:rPr>
        <w:tab/>
        <w:t>An inter-RAT measurement object is a candidate to be measured in all meausrement gaps.</w:t>
      </w:r>
    </w:p>
    <w:p w14:paraId="2AE34820" w14:textId="77777777" w:rsidR="00DD1BE0" w:rsidRPr="008C6DE4" w:rsidRDefault="00DD1BE0" w:rsidP="00DD1BE0">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C52B051" w14:textId="77777777" w:rsidR="00DD1BE0" w:rsidRPr="00DC058A" w:rsidRDefault="00DD1BE0" w:rsidP="00DD1BE0">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B42F236" w14:textId="77777777" w:rsidR="00DD1BE0" w:rsidRPr="00DC058A" w:rsidRDefault="00DD1BE0" w:rsidP="00DD1BE0">
      <w:pPr>
        <w:pStyle w:val="B10"/>
        <w:rPr>
          <w:noProof/>
        </w:rPr>
      </w:pPr>
      <w:r w:rsidRPr="00DC058A">
        <w:rPr>
          <w:noProof/>
        </w:rPr>
        <w:t>-</w:t>
      </w:r>
      <w:r w:rsidRPr="00DC058A">
        <w:rPr>
          <w:noProof/>
        </w:rPr>
        <w:tab/>
        <w:t>M</w:t>
      </w:r>
      <w:r w:rsidRPr="00DC058A">
        <w:rPr>
          <w:noProof/>
          <w:vertAlign w:val="subscript"/>
        </w:rPr>
        <w:t>intra,i,j</w:t>
      </w:r>
      <w:r w:rsidRPr="00DC058A">
        <w:rPr>
          <w:noProof/>
        </w:rPr>
        <w:t xml:space="preserve">: Number of intra-frequency measurement objects </w:t>
      </w:r>
      <w:ins w:id="261" w:author="Ato-MediaTek" w:date="2020-10-12T21:54:00Z">
        <w:r>
          <w:rPr>
            <w:noProof/>
          </w:rPr>
          <w:t xml:space="preserve">with SSB based measurement </w:t>
        </w:r>
      </w:ins>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intra,i,j</w:t>
      </w:r>
      <w:r w:rsidRPr="00DC058A">
        <w:rPr>
          <w:noProof/>
        </w:rPr>
        <w:t xml:space="preserve">  equals 0.</w:t>
      </w:r>
    </w:p>
    <w:p w14:paraId="1252D2EB" w14:textId="77777777" w:rsidR="00DD1BE0" w:rsidRDefault="00DD1BE0" w:rsidP="00DD1BE0">
      <w:pPr>
        <w:pStyle w:val="B10"/>
        <w:rPr>
          <w:ins w:id="262" w:author="Ato-MediaTek" w:date="2020-10-13T10:26:00Z"/>
        </w:rPr>
      </w:pPr>
      <w:r w:rsidRPr="00DC058A">
        <w:rPr>
          <w:noProof/>
        </w:rPr>
        <w:t>-</w:t>
      </w:r>
      <w:r w:rsidRPr="00DC058A">
        <w:rPr>
          <w:noProof/>
        </w:rPr>
        <w:tab/>
        <w:t>M</w:t>
      </w:r>
      <w:r w:rsidRPr="00DC058A">
        <w:rPr>
          <w:noProof/>
          <w:vertAlign w:val="subscript"/>
        </w:rPr>
        <w:t xml:space="preserve">inter,i,j </w:t>
      </w:r>
      <w:r w:rsidRPr="00DC058A">
        <w:rPr>
          <w:noProof/>
        </w:rPr>
        <w:t>: Number of NR inter-frequency</w:t>
      </w:r>
      <w:ins w:id="263" w:author="Ato-MediaTek" w:date="2020-10-12T21:54:00Z">
        <w:r>
          <w:rPr>
            <w:noProof/>
          </w:rPr>
          <w:t xml:space="preserve"> measurement objects with SSB based measurement</w:t>
        </w:r>
      </w:ins>
      <w:r w:rsidRPr="00DC058A">
        <w:rPr>
          <w:noProof/>
        </w:rPr>
        <w:t xml:space="preserve">, EUTRA inter-RAT and UTRA inter-RAT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inter,i,j</w:t>
      </w:r>
      <w:r w:rsidRPr="00DC058A">
        <w:rPr>
          <w:noProof/>
        </w:rPr>
        <w:t xml:space="preserve">  equals 0.</w:t>
      </w:r>
      <w:ins w:id="264" w:author="Ato-MediaTek" w:date="2020-10-12T21:55:00Z">
        <w:r w:rsidRPr="008E0157">
          <w:rPr>
            <w:noProof/>
          </w:rPr>
          <w:t xml:space="preserve"> </w:t>
        </w:r>
      </w:ins>
    </w:p>
    <w:p w14:paraId="0E7237EC" w14:textId="77777777" w:rsidR="00DD1BE0" w:rsidRPr="009C5807" w:rsidRDefault="00DD1BE0" w:rsidP="00DD1BE0">
      <w:pPr>
        <w:pStyle w:val="B10"/>
        <w:rPr>
          <w:ins w:id="265" w:author="Ato-MediaTek" w:date="2020-10-12T21:55:00Z"/>
          <w:noProof/>
        </w:rPr>
      </w:pPr>
      <w:ins w:id="266" w:author="Ato-MediaTek" w:date="2020-10-13T10:26:00Z">
        <w:r w:rsidRPr="009C5807">
          <w:rPr>
            <w:noProof/>
          </w:rPr>
          <w:t>-</w:t>
        </w:r>
        <w:r w:rsidRPr="009C5807">
          <w:rPr>
            <w:noProof/>
          </w:rPr>
          <w:tab/>
        </w:r>
        <w:r>
          <w:rPr>
            <w:noProof/>
          </w:rPr>
          <w:t xml:space="preserve">Measurement objects in </w:t>
        </w:r>
        <w:r w:rsidRPr="009C5807">
          <w:rPr>
            <w:noProof/>
          </w:rPr>
          <w:t>M</w:t>
        </w:r>
        <w:r w:rsidRPr="009C5807">
          <w:rPr>
            <w:noProof/>
            <w:vertAlign w:val="subscript"/>
          </w:rPr>
          <w:t>intra,i,j</w:t>
        </w:r>
        <w:r>
          <w:rPr>
            <w:noProof/>
          </w:rPr>
          <w:t xml:space="preserve"> and in </w:t>
        </w:r>
        <w:r w:rsidRPr="009C5807">
          <w:rPr>
            <w:noProof/>
          </w:rPr>
          <w:t>M</w:t>
        </w:r>
        <w:r w:rsidRPr="009C5807">
          <w:rPr>
            <w:noProof/>
            <w:vertAlign w:val="subscript"/>
          </w:rPr>
          <w:t xml:space="preserve">inter,i,j </w:t>
        </w:r>
        <w:r>
          <w:rPr>
            <w:noProof/>
          </w:rPr>
          <w:t>are</w:t>
        </w:r>
        <w:r>
          <w:rPr>
            <w:rFonts w:hint="eastAsia"/>
            <w:noProof/>
          </w:rPr>
          <w:t xml:space="preserve"> counted only once if the ssbfrequency for </w:t>
        </w:r>
        <w:r w:rsidRPr="009C5807">
          <w:rPr>
            <w:noProof/>
          </w:rPr>
          <w:t xml:space="preserve">measurement object </w:t>
        </w:r>
        <w:r>
          <w:rPr>
            <w:noProof/>
          </w:rPr>
          <w:t>with SSB based measurement</w:t>
        </w:r>
        <w:r>
          <w:rPr>
            <w:rFonts w:hint="eastAsia"/>
            <w:noProof/>
          </w:rPr>
          <w:t xml:space="preserve"> and the ssbfrequency</w:t>
        </w:r>
        <w:r>
          <w:rPr>
            <w:noProof/>
          </w:rPr>
          <w:t xml:space="preserve"> </w:t>
        </w:r>
        <w:r>
          <w:rPr>
            <w:rFonts w:hint="eastAsia"/>
            <w:noProof/>
          </w:rPr>
          <w:t>o</w:t>
        </w:r>
        <w:r>
          <w:rPr>
            <w:noProof/>
          </w:rPr>
          <w:t xml:space="preserve">f </w:t>
        </w:r>
        <w:r>
          <w:rPr>
            <w:rFonts w:hint="eastAsia"/>
            <w:noProof/>
          </w:rPr>
          <w:t xml:space="preserve">associated SSB for </w:t>
        </w:r>
        <w:r w:rsidRPr="009C5807">
          <w:rPr>
            <w:noProof/>
          </w:rPr>
          <w:t xml:space="preserve">measurement object </w:t>
        </w:r>
        <w:r>
          <w:rPr>
            <w:noProof/>
          </w:rPr>
          <w:t>with CSI-RS based measurement</w:t>
        </w:r>
        <w:r>
          <w:rPr>
            <w:rFonts w:hint="eastAsia"/>
            <w:noProof/>
          </w:rPr>
          <w:t xml:space="preserve"> are the same, or ssbfrequency and smtc in multiple MOs are the same</w:t>
        </w:r>
        <w:r>
          <w:rPr>
            <w:noProof/>
          </w:rPr>
          <w:t>.</w:t>
        </w:r>
      </w:ins>
    </w:p>
    <w:p w14:paraId="4ED81533" w14:textId="77777777" w:rsidR="00DD1BE0" w:rsidRPr="00DC058A" w:rsidRDefault="00DD1BE0" w:rsidP="00DD1BE0">
      <w:pPr>
        <w:pStyle w:val="B10"/>
        <w:rPr>
          <w:noProof/>
        </w:rPr>
      </w:pPr>
      <w:ins w:id="267" w:author="Ato-MediaTek" w:date="2020-10-12T21:55:00Z">
        <w:r>
          <w:rPr>
            <w:noProof/>
          </w:rPr>
          <w:t>-</w:t>
        </w:r>
        <w:r>
          <w:rPr>
            <w:noProof/>
          </w:rPr>
          <w:tab/>
        </w:r>
        <w:r w:rsidRPr="009C5807">
          <w:rPr>
            <w:noProof/>
          </w:rPr>
          <w:t>M</w:t>
        </w:r>
        <w:r w:rsidRPr="009C5807">
          <w:rPr>
            <w:noProof/>
            <w:vertAlign w:val="subscript"/>
          </w:rPr>
          <w:t>inter,i,j</w:t>
        </w:r>
        <w:r>
          <w:rPr>
            <w:noProof/>
            <w:vertAlign w:val="subscript"/>
          </w:rPr>
          <w:t>,csi-rs</w:t>
        </w:r>
        <w:r w:rsidRPr="009C5807">
          <w:rPr>
            <w:noProof/>
            <w:vertAlign w:val="subscript"/>
          </w:rPr>
          <w:t xml:space="preserve"> </w:t>
        </w:r>
        <w:r w:rsidRPr="009C5807">
          <w:rPr>
            <w:noProof/>
          </w:rPr>
          <w:t xml:space="preserve">: Number of NR inter-frequency measurement objects </w:t>
        </w:r>
        <w:r>
          <w:rPr>
            <w:noProof/>
          </w:rPr>
          <w:t xml:space="preserve">with CSI-RS based L3 measurement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Pr>
            <w:noProof/>
            <w:vertAlign w:val="subscript"/>
          </w:rPr>
          <w:t>,csi-rs</w:t>
        </w:r>
        <w:r w:rsidRPr="009C5807">
          <w:rPr>
            <w:noProof/>
          </w:rPr>
          <w:t xml:space="preserve">  equals 0.</w:t>
        </w:r>
      </w:ins>
    </w:p>
    <w:p w14:paraId="52B235C5" w14:textId="77777777" w:rsidR="00DD1BE0" w:rsidRPr="00DC058A" w:rsidRDefault="00DD1BE0" w:rsidP="00DD1BE0">
      <w:pPr>
        <w:pStyle w:val="B10"/>
        <w:rPr>
          <w:noProof/>
        </w:rPr>
      </w:pPr>
      <w:r w:rsidRPr="00DC058A">
        <w:rPr>
          <w:noProof/>
        </w:rPr>
        <w:t>-</w:t>
      </w:r>
      <w:r w:rsidRPr="00DC058A">
        <w:rPr>
          <w:noProof/>
        </w:rPr>
        <w:tab/>
        <w:t>M</w:t>
      </w:r>
      <w:r w:rsidRPr="00DC058A">
        <w:rPr>
          <w:noProof/>
          <w:vertAlign w:val="subscript"/>
        </w:rPr>
        <w:t>tot,i,j</w:t>
      </w:r>
      <w:r w:rsidRPr="00DC058A">
        <w:rPr>
          <w:noProof/>
        </w:rPr>
        <w:t xml:space="preserve"> = M</w:t>
      </w:r>
      <w:r w:rsidRPr="00DC058A">
        <w:rPr>
          <w:noProof/>
          <w:vertAlign w:val="subscript"/>
        </w:rPr>
        <w:t>intra,i,j</w:t>
      </w:r>
      <w:r w:rsidRPr="00DC058A">
        <w:rPr>
          <w:noProof/>
        </w:rPr>
        <w:t xml:space="preserve"> + M</w:t>
      </w:r>
      <w:r w:rsidRPr="00DC058A">
        <w:rPr>
          <w:noProof/>
          <w:vertAlign w:val="subscript"/>
        </w:rPr>
        <w:t>inter,i,j</w:t>
      </w:r>
      <w:ins w:id="268" w:author="Ato-MediaTek" w:date="2020-10-12T21:55:00Z">
        <w:r>
          <w:rPr>
            <w:noProof/>
          </w:rPr>
          <w:t>+</w:t>
        </w:r>
        <w:r w:rsidRPr="00812F15">
          <w:rPr>
            <w:noProof/>
          </w:rPr>
          <w:t xml:space="preserve"> </w:t>
        </w:r>
        <w:r w:rsidRPr="009C5807">
          <w:rPr>
            <w:noProof/>
          </w:rPr>
          <w:t>M</w:t>
        </w:r>
        <w:r w:rsidRPr="009C5807">
          <w:rPr>
            <w:noProof/>
            <w:vertAlign w:val="subscript"/>
          </w:rPr>
          <w:t>inter,i,j</w:t>
        </w:r>
        <w:r>
          <w:rPr>
            <w:noProof/>
            <w:vertAlign w:val="subscript"/>
          </w:rPr>
          <w:t>,csi-rs</w:t>
        </w:r>
      </w:ins>
      <w:r w:rsidRPr="00DC058A">
        <w:rPr>
          <w:noProof/>
          <w:vertAlign w:val="subscript"/>
        </w:rPr>
        <w:t xml:space="preserve"> </w:t>
      </w:r>
      <w:r w:rsidRPr="00DC058A">
        <w:rPr>
          <w:noProof/>
        </w:rPr>
        <w:t>: Total number of intra-frequency, inter-frequency and inter-RAT measurement objects</w:t>
      </w:r>
      <w:ins w:id="269" w:author="Ato-MediaTek" w:date="2020-10-12T21:55:00Z">
        <w:r>
          <w:rPr>
            <w:noProof/>
          </w:rPr>
          <w:t>, including both SSB and CSI-RS based,</w:t>
        </w:r>
      </w:ins>
      <w:r w:rsidRPr="00DC058A">
        <w:rPr>
          <w:noProof/>
        </w:rPr>
        <w:t xml:space="preserve">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9C5A428" w14:textId="77777777" w:rsidR="00DD1BE0" w:rsidRPr="00DC058A" w:rsidRDefault="00DD1BE0" w:rsidP="00DD1BE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w:t>
      </w:r>
      <w:ins w:id="270" w:author="Ato-MediaTek" w:date="2020-10-12T21:55:00Z">
        <w:r w:rsidRPr="008E0157">
          <w:rPr>
            <w:noProof/>
          </w:rPr>
          <w:t xml:space="preserve"> </w:t>
        </w:r>
        <w:r w:rsidRPr="009C5807">
          <w:rPr>
            <w:noProof/>
          </w:rPr>
          <w:t>M</w:t>
        </w:r>
        <w:r w:rsidRPr="009C5807">
          <w:rPr>
            <w:noProof/>
            <w:vertAlign w:val="subscript"/>
          </w:rPr>
          <w:t>inter,i,j</w:t>
        </w:r>
        <w:r>
          <w:rPr>
            <w:noProof/>
            <w:vertAlign w:val="subscript"/>
          </w:rPr>
          <w:t>,csi-rs</w:t>
        </w:r>
        <w:r w:rsidRPr="009F3A4E">
          <w:rPr>
            <w:noProof/>
          </w:rPr>
          <w:t>=</w:t>
        </w:r>
      </w:ins>
      <w:r w:rsidRPr="00DC058A">
        <w:rPr>
          <w:noProof/>
        </w:rPr>
        <w:t xml:space="preserve"> M</w:t>
      </w:r>
      <w:r w:rsidRPr="00DC058A">
        <w:rPr>
          <w:noProof/>
          <w:vertAlign w:val="subscript"/>
        </w:rPr>
        <w:t>tot,i,j</w:t>
      </w:r>
      <w:r w:rsidRPr="00DC058A">
        <w:rPr>
          <w:noProof/>
        </w:rPr>
        <w:t xml:space="preserve"> =0.</w:t>
      </w:r>
    </w:p>
    <w:p w14:paraId="4E3740FC" w14:textId="77777777" w:rsidR="00DD1BE0" w:rsidRPr="00DC058A" w:rsidRDefault="00DD1BE0" w:rsidP="00DD1BE0">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38C4F510" w14:textId="77777777" w:rsidR="00DD1BE0" w:rsidRPr="00DC058A" w:rsidRDefault="00DD1BE0" w:rsidP="00DD1BE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6FA47C4" w14:textId="77777777" w:rsidR="00DD1BE0" w:rsidRPr="00DC058A" w:rsidRDefault="00DD1BE0" w:rsidP="00DD1BE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7AA02C0D" w14:textId="77777777" w:rsidR="00DD1BE0" w:rsidRPr="00DC058A" w:rsidRDefault="00DD1BE0" w:rsidP="00DD1BE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6DC6E6AE"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≠0</w:t>
      </w:r>
      <w:ins w:id="271" w:author="Ato-MediaTek" w:date="2020-10-12T21:55:00Z">
        <w:r w:rsidRPr="008E0157">
          <w:rPr>
            <w:noProof/>
          </w:rPr>
          <w:t xml:space="preserve"> </w:t>
        </w:r>
        <w:r>
          <w:rPr>
            <w:noProof/>
          </w:rPr>
          <w:t xml:space="preserve">or </w:t>
        </w:r>
        <w:r w:rsidRPr="009C5807">
          <w:rPr>
            <w:noProof/>
          </w:rPr>
          <w:t>M</w:t>
        </w:r>
        <w:r w:rsidRPr="009C5807">
          <w:rPr>
            <w:noProof/>
            <w:vertAlign w:val="subscript"/>
          </w:rPr>
          <w:t>inter,i,j</w:t>
        </w:r>
        <w:r>
          <w:rPr>
            <w:noProof/>
            <w:vertAlign w:val="subscript"/>
          </w:rPr>
          <w:t>,csi-rs</w:t>
        </w:r>
        <w:r w:rsidRPr="009C5807">
          <w:rPr>
            <w:rFonts w:hint="eastAsia"/>
            <w:noProof/>
          </w:rPr>
          <w:t>≠</w:t>
        </w:r>
        <w:r w:rsidRPr="009C5807">
          <w:rPr>
            <w:noProof/>
          </w:rPr>
          <w:t>0</w:t>
        </w:r>
      </w:ins>
      <w:r w:rsidRPr="00DC058A">
        <w:rPr>
          <w:noProof/>
        </w:rPr>
        <w:t xml:space="preserve">, where </w:t>
      </w:r>
      <w:r w:rsidRPr="00DC058A">
        <w:rPr>
          <w:i/>
          <w:noProof/>
        </w:rPr>
        <w:t>j</w:t>
      </w:r>
      <w:r w:rsidRPr="00DC058A">
        <w:rPr>
          <w:noProof/>
        </w:rPr>
        <w:t>=0…(160/MGRP)-1</w:t>
      </w:r>
    </w:p>
    <w:p w14:paraId="028C9A13"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=0</w:t>
      </w:r>
      <w:ins w:id="272" w:author="Ato-MediaTek" w:date="2020-10-12T21:56:00Z">
        <w:r w:rsidRPr="008E0157">
          <w:rPr>
            <w:noProof/>
          </w:rPr>
          <w:t xml:space="preserve"> </w:t>
        </w:r>
        <w:r>
          <w:rPr>
            <w:noProof/>
          </w:rPr>
          <w:t xml:space="preserve">and </w:t>
        </w:r>
        <w:r w:rsidRPr="009C5807">
          <w:rPr>
            <w:noProof/>
          </w:rPr>
          <w:t>M</w:t>
        </w:r>
        <w:r w:rsidRPr="009C5807">
          <w:rPr>
            <w:noProof/>
            <w:vertAlign w:val="subscript"/>
          </w:rPr>
          <w:t>inter,i,j</w:t>
        </w:r>
        <w:r>
          <w:rPr>
            <w:noProof/>
            <w:vertAlign w:val="subscript"/>
          </w:rPr>
          <w:t>,csi-rs</w:t>
        </w:r>
        <w:r>
          <w:rPr>
            <w:rFonts w:eastAsia="新細明體" w:hint="eastAsia"/>
            <w:noProof/>
            <w:lang w:eastAsia="zh-TW"/>
          </w:rPr>
          <w:t>=</w:t>
        </w:r>
        <w:r w:rsidRPr="009C5807">
          <w:rPr>
            <w:noProof/>
          </w:rPr>
          <w:t>0</w:t>
        </w:r>
      </w:ins>
      <w:r w:rsidRPr="00DC058A">
        <w:rPr>
          <w:noProof/>
        </w:rPr>
        <w:t xml:space="preserve">, where </w:t>
      </w:r>
      <w:r w:rsidRPr="00DC058A">
        <w:rPr>
          <w:i/>
          <w:noProof/>
        </w:rPr>
        <w:t>j</w:t>
      </w:r>
      <w:r w:rsidRPr="00DC058A">
        <w:rPr>
          <w:noProof/>
        </w:rPr>
        <w:t>=0…(160/MGRP)-1</w:t>
      </w:r>
    </w:p>
    <w:p w14:paraId="66FF7DED" w14:textId="77777777" w:rsidR="00DD1BE0" w:rsidRPr="00DC058A" w:rsidRDefault="00DD1BE0" w:rsidP="00DD1BE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728EE1B0" w14:textId="77777777" w:rsidR="00DD1BE0" w:rsidRPr="00DC058A" w:rsidRDefault="00DD1BE0" w:rsidP="00DD1BE0">
      <w:pPr>
        <w:pStyle w:val="B3"/>
        <w:rPr>
          <w:noProof/>
        </w:rPr>
      </w:pPr>
      <w:r w:rsidRPr="00DC058A">
        <w:rPr>
          <w:noProof/>
        </w:rPr>
        <w:lastRenderedPageBreak/>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w:t>
      </w:r>
      <w:ins w:id="273" w:author="Ato-MediaTek" w:date="2020-10-12T21:56:00Z">
        <w:r>
          <w:rPr>
            <w:noProof/>
          </w:rPr>
          <w:t>(</w:t>
        </w:r>
      </w:ins>
      <w:r w:rsidRPr="00DC058A">
        <w:rPr>
          <w:noProof/>
        </w:rPr>
        <w:t>M</w:t>
      </w:r>
      <w:r w:rsidRPr="00DC058A">
        <w:rPr>
          <w:noProof/>
          <w:vertAlign w:val="subscript"/>
        </w:rPr>
        <w:t>inter,i,j</w:t>
      </w:r>
      <w:ins w:id="274" w:author="Ato-MediaTek" w:date="2020-10-12T21:56:00Z">
        <w:r w:rsidRPr="009F3A4E">
          <w:rPr>
            <w:noProof/>
          </w:rPr>
          <w:t>+</w:t>
        </w:r>
        <w:r>
          <w:rPr>
            <w:noProof/>
          </w:rPr>
          <w:t xml:space="preserve"> </w:t>
        </w:r>
        <w:r w:rsidRPr="009C5807">
          <w:rPr>
            <w:noProof/>
          </w:rPr>
          <w:t>M</w:t>
        </w:r>
        <w:r w:rsidRPr="009C5807">
          <w:rPr>
            <w:noProof/>
            <w:vertAlign w:val="subscript"/>
          </w:rPr>
          <w:t>inter,i,j</w:t>
        </w:r>
        <w:r>
          <w:rPr>
            <w:noProof/>
            <w:vertAlign w:val="subscript"/>
          </w:rPr>
          <w:t>,csi-rs</w:t>
        </w:r>
        <w:r w:rsidRPr="008E0157">
          <w:rPr>
            <w:noProof/>
            <w:rPrChange w:id="275" w:author="Ato-MediaTek" w:date="2020-10-12T21:56:00Z">
              <w:rPr>
                <w:noProof/>
                <w:vertAlign w:val="subscript"/>
              </w:rPr>
            </w:rPrChange>
          </w:rPr>
          <w:t>)</w:t>
        </w:r>
      </w:ins>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6E74FFB1"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w:t>
      </w:r>
      <w:ins w:id="276" w:author="Ato-MediaTek" w:date="2020-10-12T21:56:00Z">
        <w:r>
          <w:rPr>
            <w:noProof/>
          </w:rPr>
          <w:t>(</w:t>
        </w:r>
      </w:ins>
      <w:r w:rsidRPr="00DC058A">
        <w:rPr>
          <w:noProof/>
        </w:rPr>
        <w:t>M</w:t>
      </w:r>
      <w:r w:rsidRPr="00DC058A">
        <w:rPr>
          <w:noProof/>
          <w:vertAlign w:val="subscript"/>
        </w:rPr>
        <w:t>inter,i,j</w:t>
      </w:r>
      <w:ins w:id="277" w:author="Ato-MediaTek" w:date="2020-10-12T21:56:00Z">
        <w:r w:rsidRPr="009F3A4E">
          <w:rPr>
            <w:noProof/>
          </w:rPr>
          <w:t>+</w:t>
        </w:r>
        <w:r>
          <w:rPr>
            <w:noProof/>
          </w:rPr>
          <w:t xml:space="preserve"> </w:t>
        </w:r>
        <w:r w:rsidRPr="009C5807">
          <w:rPr>
            <w:noProof/>
          </w:rPr>
          <w:t>M</w:t>
        </w:r>
        <w:r w:rsidRPr="009C5807">
          <w:rPr>
            <w:noProof/>
            <w:vertAlign w:val="subscript"/>
          </w:rPr>
          <w:t>inter,i,j</w:t>
        </w:r>
        <w:r>
          <w:rPr>
            <w:noProof/>
            <w:vertAlign w:val="subscript"/>
          </w:rPr>
          <w:t>,csi-rs</w:t>
        </w:r>
        <w:r w:rsidRPr="008E0157">
          <w:rPr>
            <w:noProof/>
            <w:rPrChange w:id="278" w:author="Ato-MediaTek" w:date="2020-10-12T21:56:00Z">
              <w:rPr>
                <w:noProof/>
                <w:vertAlign w:val="subscript"/>
              </w:rPr>
            </w:rPrChange>
          </w:rPr>
          <w:t>)</w:t>
        </w:r>
      </w:ins>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198212BA" w14:textId="77777777" w:rsidR="00DD1BE0" w:rsidRPr="00DC058A" w:rsidRDefault="00DD1BE0" w:rsidP="00DD1BE0">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255"/>
    <w:p w14:paraId="2E1532ED" w14:textId="77777777" w:rsidR="00DD1BE0" w:rsidRPr="009C5807" w:rsidRDefault="00DD1BE0" w:rsidP="00DD1BE0">
      <w:pPr>
        <w:rPr>
          <w:noProof/>
        </w:rPr>
      </w:pPr>
      <w:r w:rsidRPr="009C5807">
        <w:rPr>
          <w:noProof/>
        </w:rPr>
        <w:t>CSSF</w:t>
      </w:r>
      <w:r w:rsidRPr="009C5807">
        <w:rPr>
          <w:vertAlign w:val="subscript"/>
        </w:rPr>
        <w:t>within_gap,k</w:t>
      </w:r>
      <w:r w:rsidRPr="009C5807">
        <w:rPr>
          <w:noProof/>
          <w:lang w:eastAsia="zh-CN"/>
        </w:rPr>
        <w:t xml:space="preserve">=1 </w:t>
      </w:r>
      <w:r w:rsidRPr="009C5807">
        <w:rPr>
          <w:noProof/>
        </w:rPr>
        <w:t xml:space="preserve">during </w:t>
      </w:r>
      <w:r w:rsidRPr="009C5807">
        <w:rPr>
          <w:rFonts w:cs="v4.2.0"/>
        </w:rPr>
        <w:t>T</w:t>
      </w:r>
      <w:r w:rsidRPr="009C5807">
        <w:rPr>
          <w:rFonts w:cs="v4.2.0"/>
          <w:vertAlign w:val="subscript"/>
        </w:rPr>
        <w:t>Detect, E-UTRAN FDD</w:t>
      </w:r>
      <w:r w:rsidRPr="009C5807">
        <w:rPr>
          <w:noProof/>
        </w:rPr>
        <w:t xml:space="preserve"> specified in clause 9.4.4.1.2.2 and </w:t>
      </w:r>
      <w:r w:rsidRPr="009C5807">
        <w:rPr>
          <w:rFonts w:cs="v4.2.0"/>
        </w:rPr>
        <w:t>T</w:t>
      </w:r>
      <w:r w:rsidRPr="009C5807">
        <w:rPr>
          <w:rFonts w:cs="v4.2.0"/>
          <w:vertAlign w:val="subscript"/>
        </w:rPr>
        <w:t>Detect, E-UTRAN TDD</w:t>
      </w:r>
      <w:r w:rsidRPr="009C5807">
        <w:rPr>
          <w:noProof/>
        </w:rPr>
        <w:t xml:space="preserve"> specified in clause 9.4.4.2.2.2, where k is the carrier frequency where the UE is performing </w:t>
      </w:r>
      <w:r w:rsidRPr="009C5807">
        <w:t>cell detection of the inter-RAT E-UTRA OTDOA assistance data reference cell when acquiring the subframe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r w:rsidRPr="009C5807">
        <w:rPr>
          <w:szCs w:val="24"/>
          <w:vertAlign w:val="subscript"/>
          <w:lang w:val="en-US"/>
        </w:rPr>
        <w:t>within_gap,i</w:t>
      </w:r>
      <w:r w:rsidRPr="009C5807">
        <w:rPr>
          <w:noProof/>
        </w:rPr>
        <w:t xml:space="preserve"> in clauses 9.2.5.1, 9.2.5.2, 9.2.6.2, 9.2.6.3, 9.3.4, 9.3.5, 9.4.2.2, and 9.4.2.3 may be extended for measurement objects of which the cell identification and measurement periods are overlapped with </w:t>
      </w:r>
      <w:r w:rsidRPr="009C5807">
        <w:rPr>
          <w:rFonts w:cs="v4.2.0"/>
        </w:rPr>
        <w:t>T</w:t>
      </w:r>
      <w:r w:rsidRPr="009C5807">
        <w:rPr>
          <w:rFonts w:cs="v4.2.0"/>
          <w:vertAlign w:val="subscript"/>
        </w:rPr>
        <w:t>Detect, E-UTRAN FDD</w:t>
      </w:r>
      <w:r w:rsidRPr="009C5807">
        <w:rPr>
          <w:noProof/>
        </w:rPr>
        <w:t xml:space="preserve"> and </w:t>
      </w:r>
      <w:r w:rsidRPr="009C5807">
        <w:rPr>
          <w:rFonts w:cs="v4.2.0"/>
        </w:rPr>
        <w:t>T</w:t>
      </w:r>
      <w:r w:rsidRPr="009C5807">
        <w:rPr>
          <w:rFonts w:cs="v4.2.0"/>
          <w:vertAlign w:val="subscript"/>
        </w:rPr>
        <w:t>Detect, E-UTRAN TDD</w:t>
      </w:r>
      <w:r w:rsidRPr="009C5807">
        <w:rPr>
          <w:noProof/>
        </w:rPr>
        <w:t>.</w:t>
      </w:r>
    </w:p>
    <w:p w14:paraId="7E4F8144" w14:textId="77777777" w:rsidR="00DD1BE0" w:rsidRPr="009C5807" w:rsidRDefault="00DD1BE0" w:rsidP="00DD1BE0">
      <w:pPr>
        <w:pStyle w:val="Heading5"/>
      </w:pPr>
      <w:bookmarkStart w:id="279" w:name="_Toc535476014"/>
      <w:r w:rsidRPr="009C5807">
        <w:t>9.1.5.2.</w:t>
      </w:r>
      <w:r w:rsidRPr="009C5807">
        <w:rPr>
          <w:lang w:eastAsia="zh-CN"/>
        </w:rPr>
        <w:t>3</w:t>
      </w:r>
      <w:r w:rsidRPr="009C5807">
        <w:tab/>
      </w:r>
      <w:r w:rsidRPr="009C5807">
        <w:rPr>
          <w:lang w:eastAsia="zh-CN"/>
        </w:rPr>
        <w:t>NE-DC</w:t>
      </w:r>
      <w:r w:rsidRPr="009C5807">
        <w:t>: carrier-specific scaling factor for SSB</w:t>
      </w:r>
      <w:ins w:id="280" w:author="Ato-MediaTek" w:date="2020-10-12T21:44:00Z">
        <w:r w:rsidRPr="00812F15">
          <w:t xml:space="preserve"> </w:t>
        </w:r>
        <w:r>
          <w:t>and CSI-RS</w:t>
        </w:r>
      </w:ins>
      <w:r w:rsidRPr="009C5807">
        <w:t>-based measurements performed within gaps</w:t>
      </w:r>
      <w:bookmarkEnd w:id="279"/>
    </w:p>
    <w:p w14:paraId="4B1EFF5E" w14:textId="77777777" w:rsidR="00DD1BE0" w:rsidRPr="00DC058A" w:rsidRDefault="00DD1BE0" w:rsidP="00DD1BE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7F37A81D" w14:textId="77777777" w:rsidR="00DD1BE0" w:rsidRDefault="00DD1BE0" w:rsidP="00DD1BE0">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1539611D" w14:textId="77777777" w:rsidR="00DD1BE0" w:rsidRDefault="00DD1BE0" w:rsidP="00DD1BE0">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554F63AF" w14:textId="77777777" w:rsidR="00DD1BE0" w:rsidRDefault="00DD1BE0" w:rsidP="00DD1BE0">
      <w:pPr>
        <w:pStyle w:val="B10"/>
        <w:rPr>
          <w:noProof/>
        </w:rPr>
      </w:pPr>
      <w:r>
        <w:rPr>
          <w:noProof/>
        </w:rPr>
        <w:t>-</w:t>
      </w:r>
      <w:r>
        <w:rPr>
          <w:noProof/>
        </w:rPr>
        <w:tab/>
        <w:t xml:space="preserve">an NR measurement for positioning based on PRS configurations in </w:t>
      </w:r>
      <w:r>
        <w:t>Table 9.1.5.2.2-1</w:t>
      </w:r>
    </w:p>
    <w:p w14:paraId="61B01BB8" w14:textId="77777777" w:rsidR="00DD1BE0" w:rsidRPr="00F01E52" w:rsidRDefault="00DD1BE0" w:rsidP="00DD1BE0">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3C24584E" w14:textId="77777777" w:rsidR="00DD1BE0" w:rsidRPr="00DC058A" w:rsidRDefault="00DD1BE0" w:rsidP="00DD1BE0">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595C88D8" w14:textId="77777777" w:rsidR="00DD1BE0" w:rsidRDefault="00DD1BE0">
      <w:pPr>
        <w:pStyle w:val="B10"/>
        <w:rPr>
          <w:ins w:id="281" w:author="Ato-MediaTek" w:date="2020-10-12T21:57:00Z"/>
        </w:rPr>
        <w:pPrChange w:id="282" w:author="Ato-MediaTek" w:date="2020-10-13T10:26:00Z">
          <w:pPr>
            <w:pStyle w:val="B10"/>
            <w:ind w:left="852"/>
          </w:pPr>
        </w:pPrChange>
      </w:pPr>
      <w:r w:rsidRPr="00DC058A">
        <w:rPr>
          <w:noProof/>
        </w:rPr>
        <w:t>-</w:t>
      </w:r>
      <w:r w:rsidRPr="00DC058A">
        <w:rPr>
          <w:noProof/>
        </w:rPr>
        <w:tab/>
        <w:t xml:space="preserve">An NR measurement object </w:t>
      </w:r>
      <w:ins w:id="283" w:author="Ato-MediaTek" w:date="2020-10-12T21:57:00Z">
        <w:r>
          <w:rPr>
            <w:noProof/>
          </w:rPr>
          <w:t xml:space="preserve">with SSB based measurement, including </w:t>
        </w:r>
        <w:r>
          <w:rPr>
            <w:noProof/>
            <w:lang w:val="en-US" w:eastAsia="zh-CN"/>
          </w:rPr>
          <w:t>SSB for mobility and that as associated SSB for CSI-RS mobility,</w:t>
        </w:r>
      </w:ins>
      <w:r w:rsidRPr="00DC058A">
        <w:rPr>
          <w:noProof/>
        </w:rPr>
        <w:t xml:space="preserve">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 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ins w:id="284" w:author="Ato-MediaTek" w:date="2020-10-12T21:57:00Z">
        <w:r w:rsidRPr="008E0157">
          <w:t xml:space="preserve"> </w:t>
        </w:r>
      </w:ins>
    </w:p>
    <w:p w14:paraId="4DFA9E82" w14:textId="77777777" w:rsidR="00DD1BE0" w:rsidRPr="00DC058A" w:rsidRDefault="00DD1BE0" w:rsidP="00DD1BE0">
      <w:pPr>
        <w:pStyle w:val="B10"/>
      </w:pPr>
      <w:ins w:id="285" w:author="Ato-MediaTek" w:date="2020-10-12T21:57:00Z">
        <w:r w:rsidRPr="009C5807">
          <w:rPr>
            <w:noProof/>
          </w:rPr>
          <w:t>-</w:t>
        </w:r>
        <w:r w:rsidRPr="009C5807">
          <w:rPr>
            <w:noProof/>
          </w:rPr>
          <w:tab/>
          <w:t>An NR</w:t>
        </w:r>
        <w:r w:rsidRPr="009C5807" w:rsidDel="009571A0">
          <w:rPr>
            <w:noProof/>
          </w:rPr>
          <w:t xml:space="preserve"> </w:t>
        </w:r>
        <w:r w:rsidRPr="009C5807">
          <w:rPr>
            <w:noProof/>
          </w:rPr>
          <w:t>measurement object</w:t>
        </w:r>
        <w:r>
          <w:rPr>
            <w:noProof/>
          </w:rPr>
          <w:t xml:space="preserve"> with CSI-RS based measurement </w:t>
        </w:r>
        <w:r w:rsidRPr="009C5807">
          <w:rPr>
            <w:noProof/>
          </w:rPr>
          <w:t xml:space="preserve">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w:t>
        </w:r>
        <w:r>
          <w:rPr>
            <w:noProof/>
          </w:rPr>
          <w:t>.</w:t>
        </w:r>
      </w:ins>
    </w:p>
    <w:p w14:paraId="229FCB7A" w14:textId="77777777" w:rsidR="00DD1BE0" w:rsidRPr="008C6DE4" w:rsidRDefault="00DD1BE0" w:rsidP="00DD1BE0">
      <w:pPr>
        <w:pStyle w:val="B10"/>
        <w:rPr>
          <w:noProof/>
        </w:rPr>
      </w:pPr>
      <w:r w:rsidRPr="008C6DE4">
        <w:rPr>
          <w:noProof/>
        </w:rPr>
        <w:t>-</w:t>
      </w:r>
      <w:r w:rsidRPr="008C6DE4">
        <w:rPr>
          <w:noProof/>
        </w:rPr>
        <w:tab/>
        <w:t>An inter-RAT measurement object is a candidate to be measured in all measurement gaps.</w:t>
      </w:r>
    </w:p>
    <w:p w14:paraId="674DD086" w14:textId="77777777" w:rsidR="00DD1BE0" w:rsidRPr="00DC058A" w:rsidRDefault="00DD1BE0" w:rsidP="00DD1BE0">
      <w:pPr>
        <w:pStyle w:val="B10"/>
        <w:rPr>
          <w:noProof/>
        </w:rPr>
      </w:pPr>
      <w:r w:rsidRPr="00DC058A">
        <w:rPr>
          <w:noProof/>
        </w:rPr>
        <w:t>-</w:t>
      </w:r>
      <w:r w:rsidRPr="00DC058A">
        <w:rPr>
          <w:noProof/>
        </w:rPr>
        <w:tab/>
        <w:t>An inter-frequency E-UTRA measurement object is a candidate to be measured in all measurement gaps.</w:t>
      </w:r>
    </w:p>
    <w:p w14:paraId="2F459047" w14:textId="77777777" w:rsidR="00DD1BE0" w:rsidRPr="00DC058A" w:rsidRDefault="00DD1BE0" w:rsidP="00DD1BE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1ABCC757" w14:textId="77777777" w:rsidR="00DD1BE0" w:rsidRPr="00DC058A" w:rsidRDefault="00DD1BE0" w:rsidP="00DD1BE0">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57381C63" w14:textId="77777777" w:rsidR="00DD1BE0" w:rsidRPr="00DC058A" w:rsidRDefault="00DD1BE0" w:rsidP="00DD1BE0">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EA5DC41" w14:textId="77777777" w:rsidR="00DD1BE0" w:rsidRPr="00DC058A" w:rsidRDefault="00DD1BE0" w:rsidP="00DD1BE0">
      <w:pPr>
        <w:pStyle w:val="B2"/>
        <w:rPr>
          <w:noProof/>
        </w:rPr>
      </w:pPr>
      <w:r w:rsidRPr="00DC058A">
        <w:tab/>
      </w:r>
      <w:r w:rsidRPr="00DC058A">
        <w:rPr>
          <w:noProof/>
        </w:rPr>
        <w:t>Interfrequency and interRAT measurement objects belong to group B</w:t>
      </w:r>
    </w:p>
    <w:p w14:paraId="5BFF7EBB" w14:textId="77777777" w:rsidR="00DD1BE0" w:rsidRPr="00DC058A" w:rsidRDefault="00DD1BE0" w:rsidP="00DD1BE0">
      <w:pPr>
        <w:pStyle w:val="B3"/>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ins w:id="286" w:author="Ato-MediaTek" w:date="2020-10-12T22:03:00Z">
        <w:r w:rsidRPr="00B175AF">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ins w:id="287" w:author="Ato-MediaTek" w:date="2020-10-12T22:03:00Z">
        <w:r w:rsidRPr="00B175AF">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rPr>
        <w:t xml:space="preserve"> 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73ADB2F5" w14:textId="77777777" w:rsidR="00DD1BE0" w:rsidRDefault="00DD1BE0">
      <w:pPr>
        <w:pStyle w:val="B3"/>
        <w:rPr>
          <w:ins w:id="288" w:author="Ato-MediaTek" w:date="2020-10-13T10:26:00Z"/>
          <w:noProof/>
        </w:rPr>
        <w:pPrChange w:id="289" w:author="Ato-MediaTek" w:date="2020-10-13T10:27:00Z">
          <w:pPr>
            <w:pStyle w:val="B3"/>
            <w:ind w:left="1419"/>
          </w:pPr>
        </w:pPrChange>
      </w:pPr>
      <w:r w:rsidRPr="00DC058A">
        <w:rPr>
          <w:noProof/>
        </w:rPr>
        <w:lastRenderedPageBreak/>
        <w:tab/>
        <w:t>M</w:t>
      </w:r>
      <w:r w:rsidRPr="00DC058A">
        <w:rPr>
          <w:noProof/>
          <w:vertAlign w:val="subscript"/>
        </w:rPr>
        <w:t>groupB</w:t>
      </w:r>
      <w:ins w:id="290" w:author="Ato-MediaTek" w:date="2020-10-13T10:36:00Z">
        <w:r>
          <w:rPr>
            <w:noProof/>
            <w:vertAlign w:val="subscript"/>
          </w:rPr>
          <w:t>,</w:t>
        </w:r>
      </w:ins>
      <w:r w:rsidRPr="00DC058A">
        <w:rPr>
          <w:noProof/>
          <w:vertAlign w:val="subscript"/>
        </w:rPr>
        <w:t>i,j</w:t>
      </w:r>
      <w:r w:rsidRPr="00DC058A">
        <w:rPr>
          <w:noProof/>
        </w:rPr>
        <w:t>: Number of NR inter-frequency</w:t>
      </w:r>
      <w:ins w:id="291" w:author="Ato-MediaTek" w:date="2020-10-12T22:03:00Z">
        <w:r w:rsidRPr="00B175AF">
          <w:rPr>
            <w:noProof/>
          </w:rPr>
          <w:t xml:space="preserve"> </w:t>
        </w:r>
        <w:r>
          <w:rPr>
            <w:noProof/>
          </w:rPr>
          <w:t>measurement objects with SSB based measurement</w:t>
        </w:r>
      </w:ins>
      <w:r w:rsidRPr="00DC058A">
        <w:rPr>
          <w:noProof/>
        </w:rPr>
        <w:t xml:space="preserve">, EUTRA inter-RAT and UTRA inter-RAT measurement objects </w:t>
      </w:r>
      <w:r>
        <w:rPr>
          <w:noProof/>
        </w:rPr>
        <w:t>and [TBD for NR positioning measurements]</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ins w:id="292" w:author="Ato-MediaTek" w:date="2020-10-12T22:04:00Z">
        <w:r w:rsidRPr="00B175AF">
          <w:rPr>
            <w:noProof/>
          </w:rPr>
          <w:t xml:space="preserve"> </w:t>
        </w:r>
      </w:ins>
    </w:p>
    <w:p w14:paraId="69B757D7" w14:textId="77777777" w:rsidR="00DD1BE0" w:rsidRPr="00DC058A" w:rsidRDefault="00DD1BE0">
      <w:pPr>
        <w:pStyle w:val="B3"/>
        <w:ind w:left="1134" w:firstLine="1"/>
        <w:rPr>
          <w:ins w:id="293" w:author="Ato-MediaTek" w:date="2020-10-12T22:04:00Z"/>
          <w:noProof/>
        </w:rPr>
        <w:pPrChange w:id="294" w:author="Ato-MediaTek" w:date="2020-10-13T10:27:00Z">
          <w:pPr>
            <w:pStyle w:val="B3"/>
          </w:pPr>
        </w:pPrChange>
      </w:pPr>
      <w:ins w:id="295" w:author="Ato-MediaTek" w:date="2020-10-13T10:26:00Z">
        <w:r>
          <w:rPr>
            <w:noProof/>
          </w:rPr>
          <w:t xml:space="preserve">Measurement objects in </w:t>
        </w:r>
      </w:ins>
      <w:ins w:id="296" w:author="Ato-MediaTek" w:date="2020-10-13T10:27:00Z">
        <w:r w:rsidRPr="00DC058A">
          <w:rPr>
            <w:noProof/>
          </w:rPr>
          <w:t>M</w:t>
        </w:r>
        <w:r w:rsidRPr="00DC058A">
          <w:rPr>
            <w:noProof/>
            <w:vertAlign w:val="subscript"/>
          </w:rPr>
          <w:t>groupA,i,j</w:t>
        </w:r>
        <w:r>
          <w:rPr>
            <w:noProof/>
          </w:rPr>
          <w:t xml:space="preserve"> </w:t>
        </w:r>
      </w:ins>
      <w:ins w:id="297" w:author="Ato-MediaTek" w:date="2020-10-13T10:26:00Z">
        <w:r>
          <w:rPr>
            <w:noProof/>
          </w:rPr>
          <w:t xml:space="preserve">and in </w:t>
        </w:r>
      </w:ins>
      <w:ins w:id="298" w:author="Ato-MediaTek" w:date="2020-10-13T10:27:00Z">
        <w:r w:rsidRPr="00DC058A">
          <w:rPr>
            <w:noProof/>
          </w:rPr>
          <w:t>M</w:t>
        </w:r>
        <w:r w:rsidRPr="00DC058A">
          <w:rPr>
            <w:noProof/>
            <w:vertAlign w:val="subscript"/>
          </w:rPr>
          <w:t>groupB</w:t>
        </w:r>
      </w:ins>
      <w:ins w:id="299" w:author="Ato-MediaTek" w:date="2020-10-13T10:37:00Z">
        <w:r>
          <w:rPr>
            <w:noProof/>
            <w:vertAlign w:val="subscript"/>
          </w:rPr>
          <w:t>,</w:t>
        </w:r>
      </w:ins>
      <w:ins w:id="300" w:author="Ato-MediaTek" w:date="2020-10-13T10:27:00Z">
        <w:r w:rsidRPr="00DC058A">
          <w:rPr>
            <w:noProof/>
            <w:vertAlign w:val="subscript"/>
          </w:rPr>
          <w:t>i,j</w:t>
        </w:r>
        <w:r>
          <w:rPr>
            <w:noProof/>
          </w:rPr>
          <w:t xml:space="preserve"> </w:t>
        </w:r>
      </w:ins>
      <w:ins w:id="301" w:author="Ato-MediaTek" w:date="2020-10-13T10:26:00Z">
        <w:r>
          <w:rPr>
            <w:noProof/>
          </w:rPr>
          <w:t>are counted only once if the ssbfrequency for measurement object with SSB based measurement and the ssbfrequency of associated SSB for measurement object with CSI-RS based measurement are the same, or ssbfrequency and smtc in multiple MOs are the same.</w:t>
        </w:r>
      </w:ins>
    </w:p>
    <w:p w14:paraId="39B1B03E" w14:textId="77777777" w:rsidR="00DD1BE0" w:rsidRPr="00DC058A" w:rsidRDefault="00DD1BE0" w:rsidP="00DD1BE0">
      <w:pPr>
        <w:pStyle w:val="B3"/>
        <w:rPr>
          <w:noProof/>
        </w:rPr>
      </w:pPr>
      <w:ins w:id="302" w:author="Ato-MediaTek" w:date="2020-10-12T22:04:00Z">
        <w:r w:rsidRPr="00DC058A">
          <w:rPr>
            <w:noProof/>
          </w:rPr>
          <w:tab/>
          <w:t>M</w:t>
        </w:r>
        <w:r w:rsidRPr="00DC058A">
          <w:rPr>
            <w:noProof/>
            <w:vertAlign w:val="subscript"/>
          </w:rPr>
          <w:t>groupB</w:t>
        </w:r>
      </w:ins>
      <w:ins w:id="303" w:author="Ato-MediaTek" w:date="2020-10-12T22:16:00Z">
        <w:r>
          <w:rPr>
            <w:noProof/>
            <w:vertAlign w:val="subscript"/>
          </w:rPr>
          <w:t>,</w:t>
        </w:r>
      </w:ins>
      <w:ins w:id="304" w:author="Ato-MediaTek" w:date="2020-10-12T22:04:00Z">
        <w:r w:rsidRPr="00DC058A">
          <w:rPr>
            <w:noProof/>
            <w:vertAlign w:val="subscript"/>
          </w:rPr>
          <w:t>i,j</w:t>
        </w:r>
        <w:r>
          <w:rPr>
            <w:noProof/>
            <w:vertAlign w:val="subscript"/>
          </w:rPr>
          <w:t>,csi-rs</w:t>
        </w:r>
        <w:r w:rsidRPr="00DC058A">
          <w:rPr>
            <w:noProof/>
          </w:rPr>
          <w:t>: Number of NR inter-frequency</w:t>
        </w:r>
        <w:r w:rsidRPr="00B175AF">
          <w:rPr>
            <w:noProof/>
          </w:rPr>
          <w:t xml:space="preserve"> </w:t>
        </w:r>
        <w:r>
          <w:rPr>
            <w:noProof/>
          </w:rPr>
          <w:t>measurement objects with CSI-RS based measurement</w:t>
        </w:r>
        <w:r w:rsidRPr="00DC058A">
          <w:rPr>
            <w:noProof/>
          </w:rPr>
          <w:t xml:space="preserve">,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Pr>
            <w:noProof/>
            <w:vertAlign w:val="subscript"/>
          </w:rPr>
          <w:t>,csi-rs</w:t>
        </w:r>
        <w:r w:rsidRPr="00DC058A">
          <w:rPr>
            <w:noProof/>
          </w:rPr>
          <w:t xml:space="preserve">  equals 0.</w:t>
        </w:r>
      </w:ins>
    </w:p>
    <w:p w14:paraId="70C30BE5" w14:textId="77777777" w:rsidR="00DD1BE0" w:rsidRPr="00DC058A" w:rsidRDefault="00DD1BE0" w:rsidP="00DD1BE0">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05AC3413" w14:textId="77777777" w:rsidR="00DD1BE0" w:rsidRPr="00DC058A" w:rsidRDefault="00DD1BE0" w:rsidP="00DD1BE0">
      <w:pPr>
        <w:pStyle w:val="B2"/>
        <w:rPr>
          <w:noProof/>
        </w:rPr>
      </w:pPr>
      <w:r w:rsidRPr="00DC058A">
        <w:rPr>
          <w:noProof/>
          <w:lang w:eastAsia="zh-CN"/>
        </w:rPr>
        <w:tab/>
        <w:t>FR1</w:t>
      </w:r>
      <w:r w:rsidRPr="00DC058A">
        <w:rPr>
          <w:noProof/>
        </w:rPr>
        <w:t xml:space="preserve"> intrafrequency measurement objects belong to group A</w:t>
      </w:r>
    </w:p>
    <w:p w14:paraId="3A567553" w14:textId="77777777" w:rsidR="00DD1BE0" w:rsidRPr="00DC058A" w:rsidRDefault="00DD1BE0" w:rsidP="00DD1BE0">
      <w:pPr>
        <w:pStyle w:val="B2"/>
        <w:rPr>
          <w:noProof/>
        </w:rPr>
      </w:pPr>
      <w:r w:rsidRPr="00DC058A">
        <w:rPr>
          <w:noProof/>
        </w:rPr>
        <w:tab/>
        <w:t>FR2 intrafrequency measurement objects belong to group B</w:t>
      </w:r>
    </w:p>
    <w:p w14:paraId="21DFC260" w14:textId="77777777" w:rsidR="00DD1BE0" w:rsidRPr="00DC058A" w:rsidRDefault="00DD1BE0" w:rsidP="00DD1BE0">
      <w:pPr>
        <w:pStyle w:val="B2"/>
        <w:rPr>
          <w:noProof/>
        </w:rPr>
      </w:pPr>
      <w:r w:rsidRPr="00DC058A">
        <w:rPr>
          <w:noProof/>
        </w:rPr>
        <w:tab/>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ins w:id="305" w:author="Ato-MediaTek" w:date="2020-10-12T22:06:00Z">
        <w:r w:rsidRPr="00B175AF">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2030B2D2" w14:textId="77777777" w:rsidR="00DD1BE0" w:rsidRPr="00DC058A" w:rsidRDefault="00DD1BE0" w:rsidP="00DD1BE0">
      <w:pPr>
        <w:pStyle w:val="B2"/>
        <w:rPr>
          <w:ins w:id="306" w:author="Ato-MediaTek" w:date="2020-10-12T22:09:00Z"/>
          <w:noProof/>
        </w:rPr>
      </w:pPr>
      <w:r w:rsidRPr="00DC058A">
        <w:rPr>
          <w:noProof/>
        </w:rPr>
        <w:tab/>
        <w:t>M</w:t>
      </w:r>
      <w:r w:rsidRPr="00DC058A">
        <w:rPr>
          <w:noProof/>
          <w:vertAlign w:val="subscript"/>
        </w:rPr>
        <w:t>groupB</w:t>
      </w:r>
      <w:ins w:id="307" w:author="Ato-MediaTek" w:date="2020-10-13T10:36:00Z">
        <w:r>
          <w:rPr>
            <w:noProof/>
            <w:vertAlign w:val="subscript"/>
          </w:rPr>
          <w:t>,</w:t>
        </w:r>
      </w:ins>
      <w:r w:rsidRPr="00DC058A">
        <w:rPr>
          <w:noProof/>
          <w:vertAlign w:val="subscript"/>
        </w:rPr>
        <w:t xml:space="preserve">i,j </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ins w:id="308" w:author="Ato-MediaTek" w:date="2020-10-12T22:06:00Z">
        <w:r w:rsidRPr="00B175AF">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ins w:id="309" w:author="Ato-MediaTek" w:date="2020-10-12T22:09:00Z">
        <w:r w:rsidRPr="00B175AF">
          <w:rPr>
            <w:noProof/>
          </w:rPr>
          <w:t xml:space="preserve"> </w:t>
        </w:r>
      </w:ins>
    </w:p>
    <w:p w14:paraId="0748E2E2" w14:textId="77777777" w:rsidR="00DD1BE0" w:rsidRPr="00DC058A" w:rsidRDefault="00DD1BE0" w:rsidP="00DD1BE0">
      <w:pPr>
        <w:pStyle w:val="B2"/>
        <w:rPr>
          <w:noProof/>
        </w:rPr>
      </w:pPr>
      <w:ins w:id="310" w:author="Ato-MediaTek" w:date="2020-10-12T22:09:00Z">
        <w:r w:rsidRPr="00DC058A">
          <w:rPr>
            <w:noProof/>
          </w:rPr>
          <w:tab/>
          <w:t>M</w:t>
        </w:r>
        <w:r w:rsidRPr="00DC058A">
          <w:rPr>
            <w:noProof/>
            <w:vertAlign w:val="subscript"/>
          </w:rPr>
          <w:t>groupB,i,j</w:t>
        </w:r>
        <w:r>
          <w:rPr>
            <w:noProof/>
            <w:vertAlign w:val="subscript"/>
          </w:rPr>
          <w:t>,csi-rs</w:t>
        </w:r>
        <w:r w:rsidRPr="00DC058A">
          <w:rPr>
            <w:noProof/>
          </w:rPr>
          <w:t xml:space="preserve"> </w:t>
        </w:r>
        <w:r>
          <w:rPr>
            <w:noProof/>
          </w:rPr>
          <w:t xml:space="preserve">= </w:t>
        </w:r>
        <w:r w:rsidRPr="00DC058A">
          <w:rPr>
            <w:noProof/>
          </w:rPr>
          <w:t>0.</w:t>
        </w:r>
      </w:ins>
    </w:p>
    <w:p w14:paraId="12349B3F" w14:textId="77777777" w:rsidR="00DD1BE0" w:rsidRPr="00DC058A" w:rsidRDefault="00DD1BE0" w:rsidP="00DD1BE0">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groupB,i,j</w:t>
      </w:r>
      <w:ins w:id="311" w:author="Ato-MediaTek" w:date="2020-10-12T22:10:00Z">
        <w:r w:rsidRPr="00B175AF">
          <w:rPr>
            <w:noProof/>
            <w:rPrChange w:id="312" w:author="Ato-MediaTek" w:date="2020-10-12T22:10:00Z">
              <w:rPr>
                <w:noProof/>
                <w:vertAlign w:val="subscript"/>
              </w:rPr>
            </w:rPrChange>
          </w:rPr>
          <w:t>+</w:t>
        </w:r>
        <w:r w:rsidRPr="00B175AF">
          <w:rPr>
            <w:noProof/>
          </w:rPr>
          <w:t xml:space="preserve"> </w:t>
        </w:r>
        <w:r w:rsidRPr="00DC058A">
          <w:rPr>
            <w:noProof/>
          </w:rPr>
          <w:t>M</w:t>
        </w:r>
        <w:r w:rsidRPr="00DC058A">
          <w:rPr>
            <w:noProof/>
            <w:vertAlign w:val="subscript"/>
          </w:rPr>
          <w:t>groupB,i,j</w:t>
        </w:r>
        <w:r>
          <w:rPr>
            <w:noProof/>
            <w:vertAlign w:val="subscript"/>
          </w:rPr>
          <w:t>,csi-rs</w:t>
        </w:r>
      </w:ins>
      <w:r w:rsidRPr="00DC058A">
        <w:rPr>
          <w:noProof/>
          <w:vertAlign w:val="subscript"/>
        </w:rPr>
        <w:t xml:space="preserve">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07347AA2" w14:textId="77777777" w:rsidR="00DD1BE0" w:rsidRPr="00DC058A" w:rsidRDefault="00DD1BE0" w:rsidP="00DD1BE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xml:space="preserve">, </w:t>
      </w:r>
      <w:ins w:id="313" w:author="Ato-MediaTek" w:date="2020-10-13T10:38:00Z">
        <w:r w:rsidRPr="00DC058A">
          <w:rPr>
            <w:noProof/>
          </w:rPr>
          <w:t>M</w:t>
        </w:r>
        <w:r w:rsidRPr="00DC058A">
          <w:rPr>
            <w:noProof/>
            <w:vertAlign w:val="subscript"/>
          </w:rPr>
          <w:t>groupA,i,j</w:t>
        </w:r>
      </w:ins>
      <w:del w:id="314" w:author="Ato-MediaTek" w:date="2020-10-13T10:38:00Z">
        <w:r w:rsidRPr="00DC058A" w:rsidDel="00977728">
          <w:rPr>
            <w:noProof/>
          </w:rPr>
          <w:delText>M</w:delText>
        </w:r>
        <w:r w:rsidRPr="00DC058A" w:rsidDel="00977728">
          <w:rPr>
            <w:noProof/>
            <w:vertAlign w:val="subscript"/>
          </w:rPr>
          <w:delText>intra,i,j</w:delText>
        </w:r>
      </w:del>
      <w:r w:rsidRPr="00DC058A">
        <w:rPr>
          <w:noProof/>
        </w:rPr>
        <w:t xml:space="preserve"> = </w:t>
      </w:r>
      <w:ins w:id="315" w:author="Ato-MediaTek" w:date="2020-10-13T10:38:00Z">
        <w:r w:rsidRPr="00DC058A">
          <w:rPr>
            <w:noProof/>
          </w:rPr>
          <w:t>M</w:t>
        </w:r>
        <w:r w:rsidRPr="00DC058A">
          <w:rPr>
            <w:noProof/>
            <w:vertAlign w:val="subscript"/>
          </w:rPr>
          <w:t>groupB</w:t>
        </w:r>
        <w:r>
          <w:rPr>
            <w:noProof/>
            <w:vertAlign w:val="subscript"/>
          </w:rPr>
          <w:t>,</w:t>
        </w:r>
        <w:r w:rsidRPr="00DC058A">
          <w:rPr>
            <w:noProof/>
            <w:vertAlign w:val="subscript"/>
          </w:rPr>
          <w:t>i,j</w:t>
        </w:r>
      </w:ins>
      <w:del w:id="316" w:author="Ato-MediaTek" w:date="2020-10-13T10:38:00Z">
        <w:r w:rsidRPr="00DC058A" w:rsidDel="00977728">
          <w:rPr>
            <w:noProof/>
          </w:rPr>
          <w:delText>M</w:delText>
        </w:r>
        <w:r w:rsidRPr="00DC058A" w:rsidDel="00977728">
          <w:rPr>
            <w:noProof/>
            <w:vertAlign w:val="subscript"/>
          </w:rPr>
          <w:delText>inter,i,j</w:delText>
        </w:r>
      </w:del>
      <w:r w:rsidRPr="00DC058A">
        <w:rPr>
          <w:noProof/>
          <w:vertAlign w:val="subscript"/>
        </w:rPr>
        <w:t xml:space="preserve"> </w:t>
      </w:r>
      <w:bookmarkStart w:id="317" w:name="_GoBack"/>
      <w:bookmarkEnd w:id="317"/>
      <w:r w:rsidRPr="00DC058A">
        <w:rPr>
          <w:noProof/>
        </w:rPr>
        <w:t>= M</w:t>
      </w:r>
      <w:r w:rsidRPr="00DC058A">
        <w:rPr>
          <w:noProof/>
          <w:vertAlign w:val="subscript"/>
        </w:rPr>
        <w:t>tot,i,j</w:t>
      </w:r>
      <w:r w:rsidRPr="00DC058A">
        <w:rPr>
          <w:noProof/>
        </w:rPr>
        <w:t xml:space="preserve"> </w:t>
      </w:r>
      <w:ins w:id="318" w:author="Ato-MediaTek" w:date="2020-10-12T22:09:00Z">
        <w:r>
          <w:rPr>
            <w:noProof/>
          </w:rPr>
          <w:t>=</w:t>
        </w:r>
        <w:r w:rsidRPr="00B175AF">
          <w:rPr>
            <w:noProof/>
          </w:rPr>
          <w:t xml:space="preserve"> </w:t>
        </w:r>
        <w:r w:rsidRPr="00DC058A">
          <w:rPr>
            <w:noProof/>
          </w:rPr>
          <w:t>M</w:t>
        </w:r>
        <w:r w:rsidRPr="00DC058A">
          <w:rPr>
            <w:noProof/>
            <w:vertAlign w:val="subscript"/>
          </w:rPr>
          <w:t>groupBi,j</w:t>
        </w:r>
        <w:r>
          <w:rPr>
            <w:noProof/>
            <w:vertAlign w:val="subscript"/>
          </w:rPr>
          <w:t>,csi-rs</w:t>
        </w:r>
        <w:r w:rsidRPr="00DC058A">
          <w:rPr>
            <w:noProof/>
          </w:rPr>
          <w:t xml:space="preserve"> </w:t>
        </w:r>
      </w:ins>
      <w:r w:rsidRPr="00DC058A">
        <w:rPr>
          <w:noProof/>
        </w:rPr>
        <w:t>=0.</w:t>
      </w:r>
    </w:p>
    <w:p w14:paraId="03515BEB" w14:textId="77777777" w:rsidR="00DD1BE0" w:rsidRPr="00DC058A" w:rsidRDefault="00DD1BE0" w:rsidP="00DD1BE0">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633FE949" w14:textId="77777777" w:rsidR="00DD1BE0" w:rsidRPr="00DC058A" w:rsidRDefault="00DD1BE0" w:rsidP="00DD1BE0">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5E58817" w14:textId="77777777" w:rsidR="00DD1BE0" w:rsidRPr="00DC058A" w:rsidRDefault="00DD1BE0" w:rsidP="00DD1BE0">
      <w:pPr>
        <w:pStyle w:val="B10"/>
        <w:rPr>
          <w:noProof/>
        </w:rPr>
      </w:pPr>
      <w:r w:rsidRPr="00DC058A">
        <w:rPr>
          <w:noProof/>
        </w:rPr>
        <w:t xml:space="preserve">If </w:t>
      </w:r>
      <w:r w:rsidRPr="00DC058A">
        <w:rPr>
          <w:i/>
        </w:rPr>
        <w:t>measGapSharingScheme</w:t>
      </w:r>
      <w:r w:rsidRPr="00DC058A">
        <w:rPr>
          <w:noProof/>
        </w:rPr>
        <w:t xml:space="preserve"> is not equal sharing and</w:t>
      </w:r>
    </w:p>
    <w:p w14:paraId="71A29A6B" w14:textId="77777777" w:rsidR="00DD1BE0" w:rsidRPr="00DC058A" w:rsidRDefault="00DD1BE0" w:rsidP="00DD1BE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060AE054"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≠0</w:t>
      </w:r>
      <w:ins w:id="319" w:author="Ato-MediaTek" w:date="2020-10-12T22:10:00Z">
        <w:r>
          <w:rPr>
            <w:noProof/>
          </w:rPr>
          <w:t xml:space="preserve"> or </w:t>
        </w:r>
        <w:r w:rsidRPr="00DC058A">
          <w:rPr>
            <w:noProof/>
          </w:rPr>
          <w:t>M</w:t>
        </w:r>
        <w:r w:rsidRPr="00DC058A">
          <w:rPr>
            <w:noProof/>
            <w:vertAlign w:val="subscript"/>
          </w:rPr>
          <w:t>groupB</w:t>
        </w:r>
      </w:ins>
      <w:ins w:id="320" w:author="Ato-MediaTek" w:date="2020-10-13T10:36:00Z">
        <w:r>
          <w:rPr>
            <w:noProof/>
            <w:vertAlign w:val="subscript"/>
          </w:rPr>
          <w:t>,</w:t>
        </w:r>
      </w:ins>
      <w:ins w:id="321" w:author="Ato-MediaTek" w:date="2020-10-12T22:10:00Z">
        <w:r w:rsidRPr="00DC058A">
          <w:rPr>
            <w:noProof/>
            <w:vertAlign w:val="subscript"/>
          </w:rPr>
          <w:t>i,j</w:t>
        </w:r>
        <w:r>
          <w:rPr>
            <w:noProof/>
            <w:vertAlign w:val="subscript"/>
          </w:rPr>
          <w:t>,csi-rs</w:t>
        </w:r>
        <w:r w:rsidRPr="00DC058A">
          <w:rPr>
            <w:noProof/>
          </w:rPr>
          <w:t>≠0</w:t>
        </w:r>
      </w:ins>
      <w:r w:rsidRPr="00DC058A">
        <w:rPr>
          <w:noProof/>
        </w:rPr>
        <w:t xml:space="preserve">, where </w:t>
      </w:r>
      <w:r w:rsidRPr="00DC058A">
        <w:rPr>
          <w:i/>
          <w:noProof/>
        </w:rPr>
        <w:t>j</w:t>
      </w:r>
      <w:r w:rsidRPr="00DC058A">
        <w:rPr>
          <w:noProof/>
        </w:rPr>
        <w:t>=0…(160/MGRP)-1</w:t>
      </w:r>
    </w:p>
    <w:p w14:paraId="6A4CA7E4"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=0</w:t>
      </w:r>
      <w:ins w:id="322" w:author="Ato-MediaTek" w:date="2020-10-12T22:11:00Z">
        <w:r>
          <w:rPr>
            <w:noProof/>
          </w:rPr>
          <w:t xml:space="preserve"> and </w:t>
        </w:r>
        <w:r w:rsidRPr="00DC058A">
          <w:rPr>
            <w:noProof/>
          </w:rPr>
          <w:t>M</w:t>
        </w:r>
        <w:r w:rsidRPr="00DC058A">
          <w:rPr>
            <w:noProof/>
            <w:vertAlign w:val="subscript"/>
          </w:rPr>
          <w:t>groupB</w:t>
        </w:r>
      </w:ins>
      <w:ins w:id="323" w:author="Ato-MediaTek" w:date="2020-10-13T10:36:00Z">
        <w:r>
          <w:rPr>
            <w:noProof/>
            <w:vertAlign w:val="subscript"/>
          </w:rPr>
          <w:t>,</w:t>
        </w:r>
      </w:ins>
      <w:ins w:id="324" w:author="Ato-MediaTek" w:date="2020-10-12T22:11:00Z">
        <w:r w:rsidRPr="00DC058A">
          <w:rPr>
            <w:noProof/>
            <w:vertAlign w:val="subscript"/>
          </w:rPr>
          <w:t>i,j</w:t>
        </w:r>
        <w:r>
          <w:rPr>
            <w:noProof/>
            <w:vertAlign w:val="subscript"/>
          </w:rPr>
          <w:t>,csi-rs</w:t>
        </w:r>
        <w:r w:rsidRPr="007849A2">
          <w:rPr>
            <w:noProof/>
            <w:rPrChange w:id="325" w:author="Ato-MediaTek" w:date="2020-10-12T22:11:00Z">
              <w:rPr>
                <w:noProof/>
                <w:vertAlign w:val="subscript"/>
              </w:rPr>
            </w:rPrChange>
          </w:rPr>
          <w:t>=0</w:t>
        </w:r>
      </w:ins>
      <w:r w:rsidRPr="00DC058A">
        <w:rPr>
          <w:noProof/>
        </w:rPr>
        <w:t xml:space="preserve">, where </w:t>
      </w:r>
      <w:r w:rsidRPr="00DC058A">
        <w:rPr>
          <w:i/>
          <w:noProof/>
        </w:rPr>
        <w:t>j</w:t>
      </w:r>
      <w:r w:rsidRPr="00DC058A">
        <w:rPr>
          <w:noProof/>
        </w:rPr>
        <w:t>=0…(160/MGRP)-1</w:t>
      </w:r>
    </w:p>
    <w:p w14:paraId="19D1CA92" w14:textId="77777777" w:rsidR="00DD1BE0" w:rsidRPr="00DC058A" w:rsidRDefault="00DD1BE0" w:rsidP="00DD1BE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2054F65E"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w:t>
      </w:r>
      <w:ins w:id="326" w:author="Ato-MediaTek" w:date="2020-10-12T22:11:00Z">
        <w:r>
          <w:rPr>
            <w:noProof/>
          </w:rPr>
          <w:t>(</w:t>
        </w:r>
      </w:ins>
      <w:r w:rsidRPr="00DC058A">
        <w:rPr>
          <w:noProof/>
        </w:rPr>
        <w:t>M</w:t>
      </w:r>
      <w:r w:rsidRPr="00DC058A">
        <w:rPr>
          <w:noProof/>
          <w:vertAlign w:val="subscript"/>
        </w:rPr>
        <w:t>groupBi,j</w:t>
      </w:r>
      <w:ins w:id="327" w:author="Ato-MediaTek" w:date="2020-10-12T22:11:00Z">
        <w:r w:rsidRPr="007849A2">
          <w:rPr>
            <w:noProof/>
            <w:rPrChange w:id="328" w:author="Ato-MediaTek" w:date="2020-10-12T22:11:00Z">
              <w:rPr>
                <w:noProof/>
                <w:vertAlign w:val="subscript"/>
              </w:rPr>
            </w:rPrChange>
          </w:rPr>
          <w:t>+</w:t>
        </w:r>
        <w:r w:rsidRPr="007849A2">
          <w:rPr>
            <w:noProof/>
          </w:rPr>
          <w:t xml:space="preserve"> </w:t>
        </w:r>
        <w:r w:rsidRPr="00DC058A">
          <w:rPr>
            <w:noProof/>
          </w:rPr>
          <w:t>M</w:t>
        </w:r>
        <w:r w:rsidRPr="00DC058A">
          <w:rPr>
            <w:noProof/>
            <w:vertAlign w:val="subscript"/>
          </w:rPr>
          <w:t>groupB</w:t>
        </w:r>
      </w:ins>
      <w:ins w:id="329" w:author="Ato-MediaTek" w:date="2020-10-13T10:36:00Z">
        <w:r>
          <w:rPr>
            <w:noProof/>
            <w:vertAlign w:val="subscript"/>
          </w:rPr>
          <w:t>,</w:t>
        </w:r>
      </w:ins>
      <w:ins w:id="330" w:author="Ato-MediaTek" w:date="2020-10-12T22:11:00Z">
        <w:r w:rsidRPr="00DC058A">
          <w:rPr>
            <w:noProof/>
            <w:vertAlign w:val="subscript"/>
          </w:rPr>
          <w:t>i,j</w:t>
        </w:r>
        <w:r>
          <w:rPr>
            <w:noProof/>
            <w:vertAlign w:val="subscript"/>
          </w:rPr>
          <w:t>,csi-rs</w:t>
        </w:r>
        <w:r w:rsidRPr="007849A2">
          <w:rPr>
            <w:noProof/>
            <w:rPrChange w:id="331" w:author="Ato-MediaTek" w:date="2020-10-12T22:18:00Z">
              <w:rPr>
                <w:noProof/>
                <w:vertAlign w:val="subscript"/>
              </w:rPr>
            </w:rPrChange>
          </w:rPr>
          <w:t>)</w:t>
        </w:r>
      </w:ins>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767C37E1"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w:t>
      </w:r>
      <w:ins w:id="332" w:author="Ato-MediaTek" w:date="2020-10-12T22:11:00Z">
        <w:r>
          <w:rPr>
            <w:noProof/>
          </w:rPr>
          <w:t>(</w:t>
        </w:r>
      </w:ins>
      <w:r w:rsidRPr="00DC058A">
        <w:rPr>
          <w:noProof/>
        </w:rPr>
        <w:t>M</w:t>
      </w:r>
      <w:r w:rsidRPr="00DC058A">
        <w:rPr>
          <w:noProof/>
          <w:vertAlign w:val="subscript"/>
        </w:rPr>
        <w:t>groupB,i,j</w:t>
      </w:r>
      <w:ins w:id="333" w:author="Ato-MediaTek" w:date="2020-10-12T22:11:00Z">
        <w:r w:rsidRPr="007849A2">
          <w:rPr>
            <w:noProof/>
            <w:rPrChange w:id="334" w:author="Ato-MediaTek" w:date="2020-10-12T22:11:00Z">
              <w:rPr>
                <w:noProof/>
                <w:vertAlign w:val="subscript"/>
              </w:rPr>
            </w:rPrChange>
          </w:rPr>
          <w:t>+</w:t>
        </w:r>
        <w:r w:rsidRPr="007849A2">
          <w:rPr>
            <w:noProof/>
          </w:rPr>
          <w:t xml:space="preserve"> </w:t>
        </w:r>
        <w:r w:rsidRPr="00DC058A">
          <w:rPr>
            <w:noProof/>
          </w:rPr>
          <w:t>M</w:t>
        </w:r>
        <w:r w:rsidRPr="00DC058A">
          <w:rPr>
            <w:noProof/>
            <w:vertAlign w:val="subscript"/>
          </w:rPr>
          <w:t>groupB</w:t>
        </w:r>
      </w:ins>
      <w:ins w:id="335" w:author="Ato-MediaTek" w:date="2020-10-13T10:36:00Z">
        <w:r>
          <w:rPr>
            <w:noProof/>
            <w:vertAlign w:val="subscript"/>
          </w:rPr>
          <w:t>,</w:t>
        </w:r>
      </w:ins>
      <w:ins w:id="336" w:author="Ato-MediaTek" w:date="2020-10-12T22:11:00Z">
        <w:r w:rsidRPr="00DC058A">
          <w:rPr>
            <w:noProof/>
            <w:vertAlign w:val="subscript"/>
          </w:rPr>
          <w:t>i,j</w:t>
        </w:r>
        <w:r>
          <w:rPr>
            <w:noProof/>
            <w:vertAlign w:val="subscript"/>
          </w:rPr>
          <w:t>,csi-rs</w:t>
        </w:r>
        <w:r w:rsidRPr="007849A2">
          <w:rPr>
            <w:noProof/>
            <w:rPrChange w:id="337" w:author="Ato-MediaTek" w:date="2020-10-12T22:11:00Z">
              <w:rPr>
                <w:noProof/>
                <w:vertAlign w:val="subscript"/>
              </w:rPr>
            </w:rPrChange>
          </w:rPr>
          <w:t>)</w:t>
        </w:r>
      </w:ins>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678BABC" w14:textId="77777777" w:rsidR="00DD1BE0" w:rsidRPr="00DC058A" w:rsidRDefault="00DD1BE0" w:rsidP="00DD1BE0">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0A08BD9" w14:textId="77777777" w:rsidR="00DD1BE0" w:rsidRPr="009C5807" w:rsidRDefault="00DD1BE0" w:rsidP="00DD1BE0">
      <w:pPr>
        <w:pStyle w:val="Heading5"/>
      </w:pPr>
      <w:r w:rsidRPr="009C5807">
        <w:t>9.1.5.2.</w:t>
      </w:r>
      <w:r w:rsidRPr="009C5807">
        <w:rPr>
          <w:lang w:eastAsia="zh-CN"/>
        </w:rPr>
        <w:t>4</w:t>
      </w:r>
      <w:r w:rsidRPr="009C5807">
        <w:tab/>
      </w:r>
      <w:r w:rsidRPr="009C5807">
        <w:rPr>
          <w:lang w:eastAsia="zh-CN"/>
        </w:rPr>
        <w:t>NR-DC</w:t>
      </w:r>
      <w:r w:rsidRPr="009C5807">
        <w:t>: carrier-specific scaling factor for SSB</w:t>
      </w:r>
      <w:ins w:id="338" w:author="Ato-MediaTek" w:date="2020-10-12T21:45:00Z">
        <w:r w:rsidRPr="00812F15">
          <w:t xml:space="preserve"> </w:t>
        </w:r>
        <w:r>
          <w:t>and CSI-RS</w:t>
        </w:r>
      </w:ins>
      <w:r w:rsidRPr="009C5807">
        <w:t>-based measurements performed within gaps</w:t>
      </w:r>
    </w:p>
    <w:p w14:paraId="1A21DD99" w14:textId="77777777" w:rsidR="00DD1BE0" w:rsidRPr="00DC058A" w:rsidRDefault="00DD1BE0" w:rsidP="00DD1BE0">
      <w:pPr>
        <w:rPr>
          <w:rFonts w:eastAsia="新細明體"/>
        </w:rPr>
      </w:pPr>
      <w:r w:rsidRPr="00DC058A">
        <w:rPr>
          <w:rFonts w:eastAsia="新細明體"/>
        </w:rPr>
        <w:t xml:space="preserve">When one or more </w:t>
      </w:r>
      <w:r w:rsidRPr="00DC058A">
        <w:rPr>
          <w:rFonts w:eastAsia="新細明體"/>
          <w:noProof/>
        </w:rPr>
        <w:t>measurement objects</w:t>
      </w:r>
      <w:r w:rsidRPr="00DC058A">
        <w:rPr>
          <w:rFonts w:eastAsia="新細明體"/>
        </w:rPr>
        <w:t xml:space="preserve"> are monitored within measurement gaps, the carrier specific scaling factor for a target measurement object with index </w:t>
      </w:r>
      <w:r w:rsidRPr="00DC058A">
        <w:rPr>
          <w:rFonts w:eastAsia="新細明體"/>
          <w:i/>
        </w:rPr>
        <w:t>i</w:t>
      </w:r>
      <w:r w:rsidRPr="00DC058A">
        <w:rPr>
          <w:rFonts w:eastAsia="新細明體"/>
        </w:rPr>
        <w:t xml:space="preserve"> is designated as CSSF</w:t>
      </w:r>
      <w:r w:rsidRPr="00DC058A">
        <w:rPr>
          <w:rFonts w:eastAsia="新細明體"/>
          <w:vertAlign w:val="subscript"/>
        </w:rPr>
        <w:t>within_gap,i</w:t>
      </w:r>
      <w:r w:rsidRPr="00DC058A">
        <w:rPr>
          <w:rFonts w:eastAsia="新細明體"/>
        </w:rPr>
        <w:t xml:space="preserve"> and is derived as described in this clause.</w:t>
      </w:r>
    </w:p>
    <w:p w14:paraId="203F014A" w14:textId="77777777" w:rsidR="00DD1BE0" w:rsidRDefault="00DD1BE0" w:rsidP="00DD1BE0">
      <w:pPr>
        <w:rPr>
          <w:noProof/>
        </w:rPr>
      </w:pPr>
      <w:r w:rsidRPr="00DC058A">
        <w:rPr>
          <w:noProof/>
        </w:rPr>
        <w:lastRenderedPageBreak/>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2C212B08" w14:textId="77777777" w:rsidR="00DD1BE0" w:rsidRDefault="00DD1BE0" w:rsidP="00DD1BE0">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0F7C9FC3" w14:textId="77777777" w:rsidR="00DD1BE0" w:rsidRDefault="00DD1BE0" w:rsidP="00DD1BE0">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3B09A4C0" w14:textId="77777777" w:rsidR="00DD1BE0" w:rsidRDefault="00DD1BE0" w:rsidP="00DD1BE0">
      <w:pPr>
        <w:pStyle w:val="ListParagraph"/>
        <w:ind w:left="360" w:firstLine="400"/>
        <w:rPr>
          <w:noProof/>
        </w:rPr>
      </w:pPr>
    </w:p>
    <w:p w14:paraId="7C023A54" w14:textId="77777777" w:rsidR="00DD1BE0" w:rsidRPr="00F01E52" w:rsidRDefault="00DD1BE0" w:rsidP="00DD1BE0">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7C84ADE2" w14:textId="77777777" w:rsidR="00DD1BE0" w:rsidRPr="00DC058A" w:rsidRDefault="00DD1BE0" w:rsidP="00DD1BE0">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090FC399" w14:textId="77777777" w:rsidR="00DD1BE0" w:rsidRDefault="00DD1BE0">
      <w:pPr>
        <w:pStyle w:val="B10"/>
        <w:rPr>
          <w:ins w:id="339" w:author="Ato-MediaTek" w:date="2020-10-12T22:12:00Z"/>
        </w:rPr>
        <w:pPrChange w:id="340" w:author="Ato-MediaTek" w:date="2020-10-13T10:28:00Z">
          <w:pPr>
            <w:pStyle w:val="B10"/>
            <w:ind w:left="852"/>
          </w:pPr>
        </w:pPrChange>
      </w:pPr>
      <w:r w:rsidRPr="00DC058A">
        <w:rPr>
          <w:noProof/>
        </w:rPr>
        <w:t>-</w:t>
      </w:r>
      <w:r w:rsidRPr="00DC058A">
        <w:rPr>
          <w:noProof/>
        </w:rPr>
        <w:tab/>
        <w:t xml:space="preserve">An NR measurement object </w:t>
      </w:r>
      <w:ins w:id="341" w:author="Ato-MediaTek" w:date="2020-10-12T22:12:00Z">
        <w:r>
          <w:rPr>
            <w:noProof/>
          </w:rPr>
          <w:t xml:space="preserve">with SSB based measurement, including </w:t>
        </w:r>
        <w:r>
          <w:rPr>
            <w:noProof/>
            <w:lang w:val="en-US" w:eastAsia="zh-CN"/>
          </w:rPr>
          <w:t>SSB for mobility and that as associated SSB for CSI-RS mobility,</w:t>
        </w:r>
      </w:ins>
      <w:r w:rsidRPr="00DC058A">
        <w:rPr>
          <w:noProof/>
        </w:rPr>
        <w:t xml:space="preserve">is a candidate to be measured in a gap if its SMTC </w:t>
      </w:r>
      <w:r w:rsidRPr="00DC058A">
        <w:rPr>
          <w:noProof/>
          <w:lang w:eastAsia="zh-CN"/>
        </w:rPr>
        <w:t>duration</w:t>
      </w:r>
      <w:r w:rsidRPr="00DC058A">
        <w:rPr>
          <w:noProof/>
        </w:rPr>
        <w:t xml:space="preserve"> </w:t>
      </w:r>
      <w:r w:rsidRPr="00DC058A">
        <w:rPr>
          <w:noProof/>
          <w:lang w:eastAsia="zh-CN"/>
        </w:rPr>
        <w:t xml:space="preserve">is </w:t>
      </w:r>
      <w:r w:rsidRPr="00DC058A">
        <w:rPr>
          <w:noProof/>
        </w:rPr>
        <w:t xml:space="preserve">fully </w:t>
      </w:r>
      <w:r w:rsidRPr="00DC058A">
        <w:rPr>
          <w:noProof/>
          <w:lang w:eastAsia="zh-CN"/>
        </w:rPr>
        <w:t>covered</w:t>
      </w:r>
      <w:r w:rsidRPr="00DC058A">
        <w:rPr>
          <w:noProof/>
        </w:rPr>
        <w:t xml:space="preserve"> </w:t>
      </w:r>
      <w:r w:rsidRPr="00DC058A">
        <w:rPr>
          <w:noProof/>
          <w:lang w:eastAsia="zh-CN"/>
        </w:rPr>
        <w:t>by the MGL</w:t>
      </w:r>
      <w:r w:rsidRPr="00DC058A">
        <w:rPr>
          <w:noProof/>
        </w:rPr>
        <w:t xml:space="preserve"> excluding RF switching time. </w:t>
      </w:r>
      <w:r w:rsidRPr="00DC058A">
        <w:t xml:space="preserve">For intra-frequency NR </w:t>
      </w:r>
      <w:r w:rsidRPr="00DC058A">
        <w:rPr>
          <w:noProof/>
        </w:rPr>
        <w:t>measurement object</w:t>
      </w:r>
      <w:r w:rsidRPr="00DC058A">
        <w:t xml:space="preserve">s, if the higher layer in TS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ins w:id="342" w:author="Ato-MediaTek" w:date="2020-10-12T22:12:00Z">
        <w:r w:rsidRPr="007849A2">
          <w:t xml:space="preserve"> </w:t>
        </w:r>
      </w:ins>
    </w:p>
    <w:p w14:paraId="3CCF67E0" w14:textId="77777777" w:rsidR="00DD1BE0" w:rsidRPr="00DC058A" w:rsidRDefault="00DD1BE0" w:rsidP="00DD1BE0">
      <w:pPr>
        <w:pStyle w:val="B10"/>
      </w:pPr>
      <w:ins w:id="343" w:author="Ato-MediaTek" w:date="2020-10-12T22:12:00Z">
        <w:r w:rsidRPr="009C5807">
          <w:rPr>
            <w:noProof/>
          </w:rPr>
          <w:t>-</w:t>
        </w:r>
        <w:r w:rsidRPr="009C5807">
          <w:rPr>
            <w:noProof/>
          </w:rPr>
          <w:tab/>
          <w:t>An NR</w:t>
        </w:r>
        <w:r w:rsidRPr="009C5807" w:rsidDel="009571A0">
          <w:rPr>
            <w:noProof/>
          </w:rPr>
          <w:t xml:space="preserve"> </w:t>
        </w:r>
        <w:r w:rsidRPr="009C5807">
          <w:rPr>
            <w:noProof/>
          </w:rPr>
          <w:t>measurement object</w:t>
        </w:r>
        <w:r>
          <w:rPr>
            <w:noProof/>
          </w:rPr>
          <w:t xml:space="preserve"> with CSI-RS based measurement </w:t>
        </w:r>
        <w:r w:rsidRPr="009C5807">
          <w:rPr>
            <w:noProof/>
          </w:rPr>
          <w:t xml:space="preserve">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w:t>
        </w:r>
        <w:r>
          <w:rPr>
            <w:noProof/>
          </w:rPr>
          <w:t>.</w:t>
        </w:r>
      </w:ins>
    </w:p>
    <w:p w14:paraId="7BD0C50D" w14:textId="77777777" w:rsidR="00DD1BE0" w:rsidRPr="00DC058A" w:rsidRDefault="00DD1BE0" w:rsidP="00DD1BE0">
      <w:pPr>
        <w:pStyle w:val="B10"/>
        <w:rPr>
          <w:noProof/>
        </w:rPr>
      </w:pPr>
      <w:r w:rsidRPr="00DC058A">
        <w:rPr>
          <w:noProof/>
        </w:rPr>
        <w:t>-</w:t>
      </w:r>
      <w:r w:rsidRPr="00DC058A">
        <w:rPr>
          <w:noProof/>
        </w:rPr>
        <w:tab/>
        <w:t xml:space="preserve">An inter-RAT measurement object is a candidate to be measured in all </w:t>
      </w:r>
      <w:r w:rsidRPr="008C6DE4">
        <w:rPr>
          <w:noProof/>
        </w:rPr>
        <w:t xml:space="preserve">measurement </w:t>
      </w:r>
      <w:r w:rsidRPr="00DC058A">
        <w:rPr>
          <w:noProof/>
        </w:rPr>
        <w:t>gaps.</w:t>
      </w:r>
    </w:p>
    <w:p w14:paraId="13248B45" w14:textId="77777777" w:rsidR="00DD1BE0" w:rsidRPr="00DC058A" w:rsidRDefault="00DD1BE0" w:rsidP="00DD1BE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BFFA02B" w14:textId="77777777" w:rsidR="00DD1BE0" w:rsidRPr="00DC058A" w:rsidRDefault="00DD1BE0" w:rsidP="00DD1BE0">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18B0841D" w14:textId="77777777" w:rsidR="00DD1BE0" w:rsidRPr="00DC058A" w:rsidRDefault="00DD1BE0" w:rsidP="00DD1BE0">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46C914FE" w14:textId="77777777" w:rsidR="00DD1BE0" w:rsidRPr="00DC058A" w:rsidRDefault="00DD1BE0" w:rsidP="00DD1BE0">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2B37208D" w14:textId="77777777" w:rsidR="00DD1BE0" w:rsidRPr="00DC058A" w:rsidRDefault="00DD1BE0" w:rsidP="00DD1BE0">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Sum of the n</w:t>
      </w:r>
      <w:r w:rsidRPr="00DC058A">
        <w:rPr>
          <w:noProof/>
        </w:rPr>
        <w:t>umber of</w:t>
      </w:r>
      <w:r w:rsidRPr="00DC058A">
        <w:rPr>
          <w:noProof/>
          <w:lang w:eastAsia="zh-CN"/>
        </w:rPr>
        <w:t xml:space="preserve"> FR1</w:t>
      </w:r>
      <w:r w:rsidRPr="00DC058A">
        <w:rPr>
          <w:noProof/>
        </w:rPr>
        <w:t xml:space="preserve"> intra-frequency measurement objects</w:t>
      </w:r>
      <w:ins w:id="344" w:author="Ato-MediaTek" w:date="2020-10-12T22:15:00Z">
        <w:r w:rsidRPr="007849A2">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and</w:t>
      </w:r>
      <w:r w:rsidRPr="00DC058A">
        <w:rPr>
          <w:noProof/>
        </w:rPr>
        <w:t xml:space="preserve"> </w:t>
      </w:r>
      <w:r w:rsidRPr="00DC058A">
        <w:rPr>
          <w:noProof/>
          <w:lang w:eastAsia="zh-CN"/>
        </w:rPr>
        <w:t>the n</w:t>
      </w:r>
      <w:r w:rsidRPr="00DC058A">
        <w:rPr>
          <w:noProof/>
        </w:rPr>
        <w:t>umber of</w:t>
      </w:r>
      <w:r w:rsidRPr="00DC058A">
        <w:rPr>
          <w:noProof/>
          <w:lang w:eastAsia="zh-CN"/>
        </w:rPr>
        <w:t xml:space="preserve"> FR2</w:t>
      </w:r>
      <w:r w:rsidRPr="00DC058A">
        <w:rPr>
          <w:noProof/>
        </w:rPr>
        <w:t xml:space="preserve"> intra-frequency measurement objects</w:t>
      </w:r>
      <w:ins w:id="345" w:author="Ato-MediaTek" w:date="2020-10-12T22:15:00Z">
        <w:r w:rsidRPr="007849A2">
          <w:rPr>
            <w:noProof/>
          </w:rPr>
          <w:t xml:space="preserve"> </w:t>
        </w:r>
        <w:r>
          <w:rPr>
            <w:noProof/>
          </w:rPr>
          <w:t>with SSB based measurement</w:t>
        </w:r>
      </w:ins>
      <w:r w:rsidRPr="00DC058A">
        <w:rPr>
          <w:noProof/>
          <w:lang w:eastAsia="zh-CN"/>
        </w:rPr>
        <w:t xml:space="preserve"> </w:t>
      </w:r>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7CE8979D" w14:textId="77777777" w:rsidR="00DD1BE0" w:rsidRDefault="00DD1BE0">
      <w:pPr>
        <w:pStyle w:val="B2"/>
        <w:rPr>
          <w:ins w:id="346" w:author="Ato-MediaTek" w:date="2020-10-13T10:28:00Z"/>
          <w:noProof/>
        </w:rPr>
        <w:pPrChange w:id="347" w:author="Ato-MediaTek" w:date="2020-10-13T10:28:00Z">
          <w:pPr>
            <w:pStyle w:val="B3"/>
          </w:pPr>
        </w:pPrChange>
      </w:pPr>
      <w:r w:rsidRPr="00DC058A">
        <w:tab/>
      </w:r>
      <w:r w:rsidRPr="00DC058A">
        <w:rPr>
          <w:noProof/>
        </w:rPr>
        <w:t>M</w:t>
      </w:r>
      <w:r w:rsidRPr="00DC058A">
        <w:rPr>
          <w:noProof/>
          <w:vertAlign w:val="subscript"/>
        </w:rPr>
        <w:t>groupB</w:t>
      </w:r>
      <w:ins w:id="348" w:author="Ato-MediaTek" w:date="2020-10-13T10:36:00Z">
        <w:r>
          <w:rPr>
            <w:noProof/>
            <w:vertAlign w:val="subscript"/>
          </w:rPr>
          <w:t>,</w:t>
        </w:r>
      </w:ins>
      <w:r w:rsidRPr="00DC058A">
        <w:rPr>
          <w:noProof/>
          <w:vertAlign w:val="subscript"/>
        </w:rPr>
        <w:t xml:space="preserve">i,j </w:t>
      </w:r>
      <w:r w:rsidRPr="00DC058A">
        <w:rPr>
          <w:noProof/>
        </w:rPr>
        <w:t>: Number of NR inter-frequency</w:t>
      </w:r>
      <w:ins w:id="349" w:author="Ato-MediaTek" w:date="2020-10-12T22:15:00Z">
        <w:r w:rsidRPr="007849A2">
          <w:rPr>
            <w:noProof/>
          </w:rPr>
          <w:t xml:space="preserve"> </w:t>
        </w:r>
        <w:r>
          <w:rPr>
            <w:noProof/>
          </w:rPr>
          <w:t>measurement objects with SSB based measurement</w:t>
        </w:r>
      </w:ins>
      <w:r w:rsidRPr="00DC058A">
        <w:rPr>
          <w:noProof/>
        </w:rPr>
        <w:t xml:space="preserve">, EUTRA inter-RAT and UTRA inter-RAT measurement objects </w:t>
      </w:r>
      <w:r>
        <w:rPr>
          <w:noProof/>
        </w:rPr>
        <w:t xml:space="preserve">and [TBD for NR positioning measurements] </w:t>
      </w:r>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020D4C70" w14:textId="77777777" w:rsidR="00DD1BE0" w:rsidRDefault="00DD1BE0">
      <w:pPr>
        <w:pStyle w:val="B3"/>
        <w:ind w:left="851" w:firstLine="1"/>
        <w:rPr>
          <w:ins w:id="350" w:author="Ato-MediaTek" w:date="2020-10-12T22:16:00Z"/>
          <w:noProof/>
        </w:rPr>
        <w:pPrChange w:id="351" w:author="Ato-MediaTek" w:date="2020-10-13T10:28:00Z">
          <w:pPr>
            <w:pStyle w:val="B2"/>
          </w:pPr>
        </w:pPrChange>
      </w:pPr>
      <w:ins w:id="352" w:author="Ato-MediaTek" w:date="2020-10-13T10:28:00Z">
        <w:r>
          <w:rPr>
            <w:noProof/>
          </w:rPr>
          <w:t xml:space="preserve">Measurement objects in </w:t>
        </w:r>
        <w:r w:rsidRPr="00DC058A">
          <w:rPr>
            <w:noProof/>
          </w:rPr>
          <w:t>M</w:t>
        </w:r>
        <w:r w:rsidRPr="00DC058A">
          <w:rPr>
            <w:noProof/>
            <w:vertAlign w:val="subscript"/>
          </w:rPr>
          <w:t>groupA,i,j</w:t>
        </w:r>
        <w:r>
          <w:rPr>
            <w:noProof/>
          </w:rPr>
          <w:t xml:space="preserve"> and in </w:t>
        </w:r>
        <w:r w:rsidRPr="00DC058A">
          <w:rPr>
            <w:noProof/>
          </w:rPr>
          <w:t>M</w:t>
        </w:r>
        <w:r w:rsidRPr="00DC058A">
          <w:rPr>
            <w:noProof/>
            <w:vertAlign w:val="subscript"/>
          </w:rPr>
          <w:t>groupB</w:t>
        </w:r>
      </w:ins>
      <w:ins w:id="353" w:author="Ato-MediaTek" w:date="2020-10-13T10:36:00Z">
        <w:r>
          <w:rPr>
            <w:noProof/>
            <w:vertAlign w:val="subscript"/>
          </w:rPr>
          <w:t>,</w:t>
        </w:r>
      </w:ins>
      <w:ins w:id="354" w:author="Ato-MediaTek" w:date="2020-10-13T10:28:00Z">
        <w:r w:rsidRPr="00DC058A">
          <w:rPr>
            <w:noProof/>
            <w:vertAlign w:val="subscript"/>
          </w:rPr>
          <w:t>i,j</w:t>
        </w:r>
        <w:r>
          <w:rPr>
            <w:noProof/>
          </w:rPr>
          <w:t xml:space="preserve"> are counted only once if the ssbfrequency for measurement object with SSB based measurement and the ssbfrequency of associated SSB for measurement object with CSI-RS based measurement are the same, or ssbfrequency and smtc in multiple MOs are the same.</w:t>
        </w:r>
      </w:ins>
    </w:p>
    <w:p w14:paraId="533A1577" w14:textId="77777777" w:rsidR="00DD1BE0" w:rsidRPr="00DC058A" w:rsidRDefault="00DD1BE0">
      <w:pPr>
        <w:pStyle w:val="B2"/>
        <w:ind w:left="852" w:hanging="1"/>
        <w:rPr>
          <w:noProof/>
          <w:lang w:eastAsia="zh-CN"/>
        </w:rPr>
        <w:pPrChange w:id="355" w:author="Ato-MediaTek" w:date="2020-10-12T22:16:00Z">
          <w:pPr>
            <w:pStyle w:val="B2"/>
          </w:pPr>
        </w:pPrChange>
      </w:pPr>
      <w:ins w:id="356" w:author="Ato-MediaTek" w:date="2020-10-12T22:16:00Z">
        <w:r w:rsidRPr="00DC058A">
          <w:rPr>
            <w:noProof/>
          </w:rPr>
          <w:t>M</w:t>
        </w:r>
        <w:r w:rsidRPr="00DC058A">
          <w:rPr>
            <w:noProof/>
            <w:vertAlign w:val="subscript"/>
          </w:rPr>
          <w:t>groupB</w:t>
        </w:r>
        <w:r>
          <w:rPr>
            <w:noProof/>
            <w:vertAlign w:val="subscript"/>
          </w:rPr>
          <w:t>,</w:t>
        </w:r>
        <w:r w:rsidRPr="00DC058A">
          <w:rPr>
            <w:noProof/>
            <w:vertAlign w:val="subscript"/>
          </w:rPr>
          <w:t>i,j</w:t>
        </w:r>
        <w:r>
          <w:rPr>
            <w:noProof/>
            <w:vertAlign w:val="subscript"/>
          </w:rPr>
          <w:t>,csi-rs</w:t>
        </w:r>
        <w:r w:rsidRPr="00DC058A">
          <w:rPr>
            <w:noProof/>
          </w:rPr>
          <w:t>: Number of NR inter-frequency</w:t>
        </w:r>
        <w:r w:rsidRPr="00B175AF">
          <w:rPr>
            <w:noProof/>
          </w:rPr>
          <w:t xml:space="preserve"> </w:t>
        </w:r>
        <w:r>
          <w:rPr>
            <w:noProof/>
          </w:rPr>
          <w:t>measurement objects with CSI-RS based measurement</w:t>
        </w:r>
        <w:r w:rsidRPr="00DC058A">
          <w:rPr>
            <w:noProof/>
          </w:rPr>
          <w:t xml:space="preserve">,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groupB,i,j</w:t>
        </w:r>
        <w:r>
          <w:rPr>
            <w:noProof/>
            <w:vertAlign w:val="subscript"/>
          </w:rPr>
          <w:t>,csi-rs</w:t>
        </w:r>
        <w:r w:rsidRPr="00DC058A">
          <w:rPr>
            <w:noProof/>
          </w:rPr>
          <w:t xml:space="preserve">  equals 0.</w:t>
        </w:r>
      </w:ins>
    </w:p>
    <w:p w14:paraId="76565996" w14:textId="77777777" w:rsidR="00DD1BE0" w:rsidRPr="00DC058A" w:rsidRDefault="00DD1BE0" w:rsidP="00DD1BE0">
      <w:pPr>
        <w:pStyle w:val="B10"/>
        <w:rPr>
          <w:noProof/>
        </w:rPr>
      </w:pPr>
      <w:r w:rsidRPr="00DC058A">
        <w:lastRenderedPageBreak/>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69B7BACA" w14:textId="77777777" w:rsidR="00DD1BE0" w:rsidRPr="00DC058A" w:rsidRDefault="00DD1BE0" w:rsidP="00DD1BE0">
      <w:pPr>
        <w:pStyle w:val="B2"/>
        <w:rPr>
          <w:noProof/>
        </w:rPr>
      </w:pPr>
      <w:r w:rsidRPr="00DC058A">
        <w:tab/>
      </w:r>
      <w:r w:rsidRPr="00DC058A">
        <w:rPr>
          <w:noProof/>
          <w:lang w:eastAsia="zh-CN"/>
        </w:rPr>
        <w:t>FR1</w:t>
      </w:r>
      <w:r w:rsidRPr="00DC058A">
        <w:rPr>
          <w:noProof/>
        </w:rPr>
        <w:t xml:space="preserve"> intrafrequency measurement objects belong to group A</w:t>
      </w:r>
    </w:p>
    <w:p w14:paraId="4885B56B" w14:textId="77777777" w:rsidR="00DD1BE0" w:rsidRPr="00DC058A" w:rsidRDefault="00DD1BE0" w:rsidP="00DD1BE0">
      <w:pPr>
        <w:pStyle w:val="B2"/>
        <w:rPr>
          <w:noProof/>
        </w:rPr>
      </w:pPr>
      <w:r w:rsidRPr="00DC058A">
        <w:tab/>
      </w:r>
      <w:r w:rsidRPr="00DC058A">
        <w:rPr>
          <w:noProof/>
        </w:rPr>
        <w:t>FR2 intrafrequency measurement objects belong to group B</w:t>
      </w:r>
    </w:p>
    <w:p w14:paraId="4C8DA223" w14:textId="77777777" w:rsidR="00DD1BE0" w:rsidRPr="00DC058A" w:rsidRDefault="00DD1BE0" w:rsidP="00DD1BE0">
      <w:pPr>
        <w:pStyle w:val="B2"/>
        <w:rPr>
          <w:noProof/>
        </w:rPr>
      </w:pPr>
      <w:r w:rsidRPr="00DC058A">
        <w:tab/>
      </w:r>
      <w:r w:rsidRPr="00DC058A">
        <w:rPr>
          <w:noProof/>
        </w:rPr>
        <w:t>M</w:t>
      </w:r>
      <w:r w:rsidRPr="00DC058A">
        <w:rPr>
          <w:noProof/>
          <w:vertAlign w:val="subscript"/>
        </w:rPr>
        <w:t>groupA,i,j</w:t>
      </w:r>
      <w:r w:rsidRPr="00DC058A">
        <w:rPr>
          <w:noProof/>
        </w:rPr>
        <w:t xml:space="preserve">: </w:t>
      </w:r>
      <w:r w:rsidRPr="00DC058A">
        <w:rPr>
          <w:noProof/>
          <w:lang w:eastAsia="zh-CN"/>
        </w:rPr>
        <w:t>The n</w:t>
      </w:r>
      <w:r w:rsidRPr="00DC058A">
        <w:rPr>
          <w:noProof/>
        </w:rPr>
        <w:t>umber of</w:t>
      </w:r>
      <w:r w:rsidRPr="00DC058A">
        <w:rPr>
          <w:noProof/>
          <w:lang w:eastAsia="zh-CN"/>
        </w:rPr>
        <w:t xml:space="preserve"> FR1</w:t>
      </w:r>
      <w:r w:rsidRPr="00DC058A">
        <w:rPr>
          <w:noProof/>
        </w:rPr>
        <w:t xml:space="preserve"> intrafrequency measurement objects</w:t>
      </w:r>
      <w:r w:rsidRPr="00DC058A">
        <w:rPr>
          <w:noProof/>
          <w:lang w:eastAsia="zh-CN"/>
        </w:rPr>
        <w:t xml:space="preserve"> </w:t>
      </w:r>
      <w:ins w:id="357" w:author="Ato-MediaTek" w:date="2020-10-12T22:17:00Z">
        <w:r>
          <w:rPr>
            <w:noProof/>
          </w:rPr>
          <w:t>with SSB based measurement</w:t>
        </w:r>
        <w:r w:rsidRPr="00DC058A">
          <w:rPr>
            <w:noProof/>
            <w:lang w:eastAsia="zh-CN"/>
          </w:rPr>
          <w:t xml:space="preserve"> </w:t>
        </w:r>
      </w:ins>
      <w:r w:rsidRPr="00DC058A">
        <w:rPr>
          <w:noProof/>
        </w:rPr>
        <w:t>M</w:t>
      </w:r>
      <w:r w:rsidRPr="00DC058A">
        <w:rPr>
          <w:noProof/>
          <w:vertAlign w:val="subscript"/>
        </w:rPr>
        <w:t>intra</w:t>
      </w:r>
      <w:r w:rsidRPr="00DC058A">
        <w:rPr>
          <w:noProof/>
          <w:vertAlign w:val="subscript"/>
          <w:lang w:eastAsia="zh-CN"/>
        </w:rPr>
        <w:t>-FR1</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groupA,i,j</w:t>
      </w:r>
      <w:r w:rsidRPr="00DC058A">
        <w:rPr>
          <w:noProof/>
        </w:rPr>
        <w:t xml:space="preserve">  equals 0.</w:t>
      </w:r>
    </w:p>
    <w:p w14:paraId="7091F181" w14:textId="77777777" w:rsidR="00DD1BE0" w:rsidRDefault="00DD1BE0" w:rsidP="00DD1BE0">
      <w:pPr>
        <w:pStyle w:val="B2"/>
        <w:rPr>
          <w:ins w:id="358" w:author="Ato-MediaTek" w:date="2020-10-12T22:17:00Z"/>
          <w:noProof/>
        </w:rPr>
      </w:pPr>
      <w:r w:rsidRPr="00DC058A">
        <w:tab/>
      </w:r>
      <w:r w:rsidRPr="00DC058A">
        <w:rPr>
          <w:noProof/>
        </w:rPr>
        <w:t>M</w:t>
      </w:r>
      <w:r w:rsidRPr="00DC058A">
        <w:rPr>
          <w:noProof/>
          <w:vertAlign w:val="subscript"/>
        </w:rPr>
        <w:t>groupB</w:t>
      </w:r>
      <w:ins w:id="359" w:author="Ato-MediaTek" w:date="2020-10-13T10:37:00Z">
        <w:r>
          <w:rPr>
            <w:noProof/>
            <w:vertAlign w:val="subscript"/>
          </w:rPr>
          <w:t>,</w:t>
        </w:r>
      </w:ins>
      <w:r w:rsidRPr="00DC058A">
        <w:rPr>
          <w:noProof/>
          <w:vertAlign w:val="subscript"/>
        </w:rPr>
        <w:t xml:space="preserve">i,j </w:t>
      </w:r>
      <w:r w:rsidRPr="00DC058A">
        <w:rPr>
          <w:noProof/>
        </w:rPr>
        <w:t>: T</w:t>
      </w:r>
      <w:r w:rsidRPr="00DC058A">
        <w:rPr>
          <w:noProof/>
          <w:lang w:eastAsia="zh-CN"/>
        </w:rPr>
        <w:t>he n</w:t>
      </w:r>
      <w:r w:rsidRPr="00DC058A">
        <w:rPr>
          <w:noProof/>
        </w:rPr>
        <w:t>umber of</w:t>
      </w:r>
      <w:r w:rsidRPr="00DC058A">
        <w:rPr>
          <w:noProof/>
          <w:lang w:eastAsia="zh-CN"/>
        </w:rPr>
        <w:t xml:space="preserve"> FR2</w:t>
      </w:r>
      <w:r w:rsidRPr="00DC058A">
        <w:rPr>
          <w:noProof/>
        </w:rPr>
        <w:t xml:space="preserve"> intrafrequency measurement objects</w:t>
      </w:r>
      <w:r w:rsidRPr="00DC058A">
        <w:rPr>
          <w:noProof/>
          <w:lang w:eastAsia="zh-CN"/>
        </w:rPr>
        <w:t xml:space="preserve"> </w:t>
      </w:r>
      <w:ins w:id="360" w:author="Ato-MediaTek" w:date="2020-10-12T22:17:00Z">
        <w:r>
          <w:rPr>
            <w:noProof/>
          </w:rPr>
          <w:t>with SSB based measurement</w:t>
        </w:r>
        <w:r w:rsidRPr="00DC058A">
          <w:rPr>
            <w:noProof/>
            <w:lang w:eastAsia="zh-CN"/>
          </w:rPr>
          <w:t xml:space="preserve"> </w:t>
        </w:r>
      </w:ins>
      <w:r w:rsidRPr="00DC058A">
        <w:rPr>
          <w:noProof/>
        </w:rPr>
        <w:t>M</w:t>
      </w:r>
      <w:r w:rsidRPr="00DC058A">
        <w:rPr>
          <w:noProof/>
          <w:vertAlign w:val="subscript"/>
        </w:rPr>
        <w:t>intra</w:t>
      </w:r>
      <w:r w:rsidRPr="00DC058A">
        <w:rPr>
          <w:noProof/>
          <w:vertAlign w:val="subscript"/>
          <w:lang w:eastAsia="zh-CN"/>
        </w:rPr>
        <w:t>-FR2</w:t>
      </w:r>
      <w:r w:rsidRPr="00DC058A">
        <w:rPr>
          <w:noProof/>
          <w:vertAlign w:val="subscript"/>
        </w:rPr>
        <w:t>,i,j</w:t>
      </w:r>
      <w:r w:rsidRPr="00DC058A">
        <w:rPr>
          <w:noProof/>
          <w:lang w:eastAsia="zh-CN"/>
        </w:rPr>
        <w:t xml:space="preserve"> </w:t>
      </w:r>
      <w:r w:rsidRPr="00DC058A">
        <w:rPr>
          <w:noProof/>
        </w:rPr>
        <w:t xml:space="preserve">which are candidates to be measured in gap </w:t>
      </w:r>
      <w:r w:rsidRPr="00DC058A">
        <w:rPr>
          <w:i/>
          <w:noProof/>
        </w:rPr>
        <w:t>j</w:t>
      </w:r>
      <w:r w:rsidRPr="00DC058A">
        <w:rPr>
          <w:noProof/>
        </w:rPr>
        <w:t xml:space="preserve"> where the </w:t>
      </w:r>
      <w:r w:rsidRPr="00DC058A">
        <w:t xml:space="preserve">measurement object </w:t>
      </w:r>
      <w:r w:rsidRPr="00DC058A">
        <w:rPr>
          <w:i/>
          <w:noProof/>
        </w:rPr>
        <w:t>i</w:t>
      </w:r>
      <w:r w:rsidRPr="00DC058A">
        <w:rPr>
          <w:noProof/>
        </w:rPr>
        <w:t xml:space="preserve"> is also a candidate. Otherwise M</w:t>
      </w:r>
      <w:r w:rsidRPr="00DC058A">
        <w:rPr>
          <w:noProof/>
          <w:vertAlign w:val="subscript"/>
        </w:rPr>
        <w:t>groupB,i,j</w:t>
      </w:r>
      <w:r w:rsidRPr="00DC058A">
        <w:rPr>
          <w:noProof/>
        </w:rPr>
        <w:t xml:space="preserve">  equals 0.</w:t>
      </w:r>
    </w:p>
    <w:p w14:paraId="29EAC512" w14:textId="77777777" w:rsidR="00DD1BE0" w:rsidRPr="00DC058A" w:rsidRDefault="00DD1BE0">
      <w:pPr>
        <w:pStyle w:val="B2"/>
        <w:ind w:left="1135"/>
        <w:rPr>
          <w:noProof/>
        </w:rPr>
        <w:pPrChange w:id="361" w:author="Ato-MediaTek" w:date="2020-10-12T22:17:00Z">
          <w:pPr>
            <w:pStyle w:val="B2"/>
          </w:pPr>
        </w:pPrChange>
      </w:pPr>
      <w:ins w:id="362" w:author="Ato-MediaTek" w:date="2020-10-12T22:17:00Z">
        <w:r w:rsidRPr="00DC058A">
          <w:rPr>
            <w:noProof/>
          </w:rPr>
          <w:t>M</w:t>
        </w:r>
        <w:r w:rsidRPr="00DC058A">
          <w:rPr>
            <w:noProof/>
            <w:vertAlign w:val="subscript"/>
          </w:rPr>
          <w:t>groupB,i,j</w:t>
        </w:r>
        <w:r>
          <w:rPr>
            <w:noProof/>
            <w:vertAlign w:val="subscript"/>
          </w:rPr>
          <w:t>,csi-rs</w:t>
        </w:r>
        <w:r w:rsidRPr="00DC058A">
          <w:rPr>
            <w:noProof/>
          </w:rPr>
          <w:t xml:space="preserve"> </w:t>
        </w:r>
        <w:r>
          <w:rPr>
            <w:noProof/>
          </w:rPr>
          <w:t xml:space="preserve">= </w:t>
        </w:r>
        <w:r w:rsidRPr="00DC058A">
          <w:rPr>
            <w:noProof/>
          </w:rPr>
          <w:t>0.</w:t>
        </w:r>
      </w:ins>
    </w:p>
    <w:p w14:paraId="2E9709E6" w14:textId="77777777" w:rsidR="00DD1BE0" w:rsidRPr="00DC058A" w:rsidRDefault="00DD1BE0" w:rsidP="00DD1BE0">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groupB,i,j</w:t>
      </w:r>
      <w:ins w:id="363" w:author="Ato-MediaTek" w:date="2020-10-12T22:17:00Z">
        <w:r w:rsidRPr="007849A2">
          <w:rPr>
            <w:noProof/>
            <w:rPrChange w:id="364" w:author="Ato-MediaTek" w:date="2020-10-12T22:17:00Z">
              <w:rPr>
                <w:noProof/>
                <w:vertAlign w:val="subscript"/>
              </w:rPr>
            </w:rPrChange>
          </w:rPr>
          <w:t>+</w:t>
        </w:r>
        <w:r w:rsidRPr="007849A2">
          <w:rPr>
            <w:noProof/>
          </w:rPr>
          <w:t xml:space="preserve"> </w:t>
        </w:r>
        <w:r w:rsidRPr="00DC058A">
          <w:rPr>
            <w:noProof/>
          </w:rPr>
          <w:t>M</w:t>
        </w:r>
        <w:r w:rsidRPr="00DC058A">
          <w:rPr>
            <w:noProof/>
            <w:vertAlign w:val="subscript"/>
          </w:rPr>
          <w:t>groupB,i,j</w:t>
        </w:r>
        <w:r>
          <w:rPr>
            <w:noProof/>
            <w:vertAlign w:val="subscript"/>
          </w:rPr>
          <w:t>,csi-rs</w:t>
        </w:r>
      </w:ins>
      <w:r w:rsidRPr="00DC058A">
        <w:rPr>
          <w:noProof/>
          <w:vertAlign w:val="subscript"/>
        </w:rPr>
        <w:t xml:space="preserve">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73638588" w14:textId="77777777" w:rsidR="00DD1BE0" w:rsidRPr="00DC058A" w:rsidRDefault="00DD1BE0" w:rsidP="00DD1BE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xml:space="preserve">, </w:t>
      </w:r>
      <w:ins w:id="365" w:author="Ato-MediaTek" w:date="2020-10-13T10:38:00Z">
        <w:r w:rsidRPr="00DC058A">
          <w:rPr>
            <w:noProof/>
          </w:rPr>
          <w:t>M</w:t>
        </w:r>
        <w:r w:rsidRPr="00DC058A">
          <w:rPr>
            <w:noProof/>
            <w:vertAlign w:val="subscript"/>
          </w:rPr>
          <w:t>groupA,i,j</w:t>
        </w:r>
      </w:ins>
      <w:del w:id="366" w:author="Ato-MediaTek" w:date="2020-10-13T10:38:00Z">
        <w:r w:rsidRPr="00DC058A" w:rsidDel="00977728">
          <w:rPr>
            <w:noProof/>
          </w:rPr>
          <w:delText>M</w:delText>
        </w:r>
        <w:r w:rsidRPr="00DC058A" w:rsidDel="00977728">
          <w:rPr>
            <w:noProof/>
            <w:vertAlign w:val="subscript"/>
          </w:rPr>
          <w:delText>intra,i,j</w:delText>
        </w:r>
      </w:del>
      <w:r w:rsidRPr="00DC058A">
        <w:rPr>
          <w:noProof/>
        </w:rPr>
        <w:t xml:space="preserve"> = </w:t>
      </w:r>
      <w:ins w:id="367" w:author="Ato-MediaTek" w:date="2020-10-13T10:38:00Z">
        <w:r w:rsidRPr="00DC058A">
          <w:rPr>
            <w:noProof/>
          </w:rPr>
          <w:t>M</w:t>
        </w:r>
        <w:r w:rsidRPr="00DC058A">
          <w:rPr>
            <w:noProof/>
            <w:vertAlign w:val="subscript"/>
          </w:rPr>
          <w:t>groupB</w:t>
        </w:r>
        <w:r>
          <w:rPr>
            <w:noProof/>
            <w:vertAlign w:val="subscript"/>
          </w:rPr>
          <w:t>,</w:t>
        </w:r>
        <w:r w:rsidRPr="00DC058A">
          <w:rPr>
            <w:noProof/>
            <w:vertAlign w:val="subscript"/>
          </w:rPr>
          <w:t xml:space="preserve">i,j </w:t>
        </w:r>
      </w:ins>
      <w:del w:id="368" w:author="Ato-MediaTek" w:date="2020-10-13T10:38:00Z">
        <w:r w:rsidRPr="00DC058A" w:rsidDel="00977728">
          <w:rPr>
            <w:noProof/>
          </w:rPr>
          <w:delText>M</w:delText>
        </w:r>
        <w:r w:rsidRPr="00DC058A" w:rsidDel="00977728">
          <w:rPr>
            <w:noProof/>
            <w:vertAlign w:val="subscript"/>
          </w:rPr>
          <w:delText xml:space="preserve">inter,i,j </w:delText>
        </w:r>
      </w:del>
      <w:ins w:id="369" w:author="Ato-MediaTek" w:date="2020-10-12T22:17:00Z">
        <w:r>
          <w:rPr>
            <w:noProof/>
          </w:rPr>
          <w:t>=</w:t>
        </w:r>
        <w:r w:rsidRPr="00B175AF">
          <w:rPr>
            <w:noProof/>
          </w:rPr>
          <w:t xml:space="preserve"> </w:t>
        </w:r>
        <w:r w:rsidRPr="00DC058A">
          <w:rPr>
            <w:noProof/>
          </w:rPr>
          <w:t>M</w:t>
        </w:r>
        <w:r w:rsidRPr="00DC058A">
          <w:rPr>
            <w:noProof/>
            <w:vertAlign w:val="subscript"/>
          </w:rPr>
          <w:t>groupBi,j</w:t>
        </w:r>
        <w:r>
          <w:rPr>
            <w:noProof/>
            <w:vertAlign w:val="subscript"/>
          </w:rPr>
          <w:t>,csi-rs</w:t>
        </w:r>
        <w:r w:rsidRPr="00DC058A">
          <w:rPr>
            <w:noProof/>
          </w:rPr>
          <w:t xml:space="preserve"> </w:t>
        </w:r>
      </w:ins>
      <w:r w:rsidRPr="00DC058A">
        <w:rPr>
          <w:noProof/>
        </w:rPr>
        <w:t>= M</w:t>
      </w:r>
      <w:r w:rsidRPr="00DC058A">
        <w:rPr>
          <w:noProof/>
          <w:vertAlign w:val="subscript"/>
        </w:rPr>
        <w:t>tot,i,j</w:t>
      </w:r>
      <w:r w:rsidRPr="00DC058A">
        <w:rPr>
          <w:noProof/>
        </w:rPr>
        <w:t xml:space="preserve"> =0.</w:t>
      </w:r>
    </w:p>
    <w:p w14:paraId="4C06AF76" w14:textId="77777777" w:rsidR="00DD1BE0" w:rsidRPr="00DC058A" w:rsidRDefault="00DD1BE0" w:rsidP="00DD1BE0">
      <w:pPr>
        <w:rPr>
          <w:noProof/>
        </w:rPr>
      </w:pPr>
      <w:r w:rsidRPr="00DC058A">
        <w:rPr>
          <w:noProof/>
        </w:rPr>
        <w:t>The carrier specific scaling factor CSSF</w:t>
      </w:r>
      <w:r w:rsidRPr="00DC058A">
        <w:rPr>
          <w:vertAlign w:val="subscript"/>
        </w:rPr>
        <w:t>within_gap,i</w:t>
      </w:r>
      <w:r w:rsidRPr="00DC058A">
        <w:rPr>
          <w:noProof/>
        </w:rPr>
        <w:t xml:space="preserve"> is given by:</w:t>
      </w:r>
    </w:p>
    <w:p w14:paraId="378621DA" w14:textId="77777777" w:rsidR="00DD1BE0" w:rsidRPr="00DC058A" w:rsidRDefault="00DD1BE0" w:rsidP="00DD1BE0">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FCD75D3" w14:textId="77777777" w:rsidR="00DD1BE0" w:rsidRPr="00DC058A" w:rsidRDefault="00DD1BE0" w:rsidP="00DD1BE0">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782DDA05" w14:textId="77777777" w:rsidR="00DD1BE0" w:rsidRPr="00DC058A" w:rsidRDefault="00DD1BE0" w:rsidP="00DD1BE0">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211DEC4"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≠0</w:t>
      </w:r>
      <w:ins w:id="370" w:author="Ato-MediaTek" w:date="2020-10-12T22:17:00Z">
        <w:r w:rsidRPr="007849A2">
          <w:rPr>
            <w:noProof/>
          </w:rPr>
          <w:t xml:space="preserve"> </w:t>
        </w:r>
        <w:r>
          <w:rPr>
            <w:noProof/>
          </w:rPr>
          <w:t xml:space="preserve">or </w:t>
        </w:r>
        <w:r w:rsidRPr="00DC058A">
          <w:rPr>
            <w:noProof/>
          </w:rPr>
          <w:t>M</w:t>
        </w:r>
        <w:r w:rsidRPr="00DC058A">
          <w:rPr>
            <w:noProof/>
            <w:vertAlign w:val="subscript"/>
          </w:rPr>
          <w:t>groupB</w:t>
        </w:r>
      </w:ins>
      <w:ins w:id="371" w:author="Ato-MediaTek" w:date="2020-10-13T10:39:00Z">
        <w:r>
          <w:rPr>
            <w:noProof/>
            <w:vertAlign w:val="subscript"/>
          </w:rPr>
          <w:t>,</w:t>
        </w:r>
      </w:ins>
      <w:ins w:id="372" w:author="Ato-MediaTek" w:date="2020-10-12T22:17:00Z">
        <w:r w:rsidRPr="00DC058A">
          <w:rPr>
            <w:noProof/>
            <w:vertAlign w:val="subscript"/>
          </w:rPr>
          <w:t>i,j</w:t>
        </w:r>
        <w:r>
          <w:rPr>
            <w:noProof/>
            <w:vertAlign w:val="subscript"/>
          </w:rPr>
          <w:t>,csi-rs</w:t>
        </w:r>
        <w:r w:rsidRPr="00DC058A">
          <w:rPr>
            <w:noProof/>
          </w:rPr>
          <w:t>≠0</w:t>
        </w:r>
      </w:ins>
      <w:r w:rsidRPr="00DC058A">
        <w:rPr>
          <w:noProof/>
        </w:rPr>
        <w:t xml:space="preserve">, where </w:t>
      </w:r>
      <w:r w:rsidRPr="00DC058A">
        <w:rPr>
          <w:i/>
          <w:noProof/>
        </w:rPr>
        <w:t>j</w:t>
      </w:r>
      <w:r w:rsidRPr="00DC058A">
        <w:rPr>
          <w:noProof/>
        </w:rPr>
        <w:t>=0…(160/MGRP)-1</w:t>
      </w:r>
    </w:p>
    <w:p w14:paraId="529BBCE0" w14:textId="77777777" w:rsidR="00DD1BE0" w:rsidRPr="00DC058A" w:rsidRDefault="00DD1BE0" w:rsidP="00DD1BE0">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=0</w:t>
      </w:r>
      <w:ins w:id="373" w:author="Ato-MediaTek" w:date="2020-10-12T22:18:00Z">
        <w:r w:rsidRPr="007849A2">
          <w:rPr>
            <w:noProof/>
          </w:rPr>
          <w:t xml:space="preserve"> </w:t>
        </w:r>
        <w:r>
          <w:rPr>
            <w:noProof/>
          </w:rPr>
          <w:t xml:space="preserve">and </w:t>
        </w:r>
        <w:r w:rsidRPr="00DC058A">
          <w:rPr>
            <w:noProof/>
          </w:rPr>
          <w:t>M</w:t>
        </w:r>
        <w:r w:rsidRPr="00DC058A">
          <w:rPr>
            <w:noProof/>
            <w:vertAlign w:val="subscript"/>
          </w:rPr>
          <w:t>groupB</w:t>
        </w:r>
      </w:ins>
      <w:ins w:id="374" w:author="Ato-MediaTek" w:date="2020-10-13T10:39:00Z">
        <w:r>
          <w:rPr>
            <w:noProof/>
            <w:vertAlign w:val="subscript"/>
          </w:rPr>
          <w:t>,</w:t>
        </w:r>
      </w:ins>
      <w:ins w:id="375" w:author="Ato-MediaTek" w:date="2020-10-12T22:18:00Z">
        <w:r w:rsidRPr="00DC058A">
          <w:rPr>
            <w:noProof/>
            <w:vertAlign w:val="subscript"/>
          </w:rPr>
          <w:t>i,j</w:t>
        </w:r>
        <w:r>
          <w:rPr>
            <w:noProof/>
            <w:vertAlign w:val="subscript"/>
          </w:rPr>
          <w:t>,csi-rs</w:t>
        </w:r>
        <w:r w:rsidRPr="009F3A4E">
          <w:rPr>
            <w:noProof/>
          </w:rPr>
          <w:t>=0</w:t>
        </w:r>
      </w:ins>
      <w:r w:rsidRPr="00DC058A">
        <w:rPr>
          <w:noProof/>
        </w:rPr>
        <w:t xml:space="preserve">, where </w:t>
      </w:r>
      <w:r w:rsidRPr="00DC058A">
        <w:rPr>
          <w:i/>
          <w:noProof/>
        </w:rPr>
        <w:t>j</w:t>
      </w:r>
      <w:r w:rsidRPr="00DC058A">
        <w:rPr>
          <w:noProof/>
        </w:rPr>
        <w:t>=0…(160/MGRP)-1</w:t>
      </w:r>
    </w:p>
    <w:p w14:paraId="3BA9B5A4" w14:textId="77777777" w:rsidR="00DD1BE0" w:rsidRPr="00DC058A" w:rsidRDefault="00DD1BE0" w:rsidP="00DD1BE0">
      <w:pPr>
        <w:ind w:left="851" w:hanging="284"/>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78AA2D5D" w14:textId="77777777" w:rsidR="00DD1BE0" w:rsidRPr="00DC058A" w:rsidRDefault="00DD1BE0" w:rsidP="00DD1BE0">
      <w:pPr>
        <w:ind w:left="1135" w:hanging="284"/>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w:t>
      </w:r>
      <w:ins w:id="376" w:author="Ato-MediaTek" w:date="2020-10-12T22:18:00Z">
        <w:r>
          <w:rPr>
            <w:noProof/>
          </w:rPr>
          <w:t>(</w:t>
        </w:r>
      </w:ins>
      <w:r w:rsidRPr="00DC058A">
        <w:rPr>
          <w:noProof/>
        </w:rPr>
        <w:t>M</w:t>
      </w:r>
      <w:r w:rsidRPr="00DC058A">
        <w:rPr>
          <w:noProof/>
          <w:vertAlign w:val="subscript"/>
        </w:rPr>
        <w:t>groupBi,j</w:t>
      </w:r>
      <w:ins w:id="377" w:author="Ato-MediaTek" w:date="2020-10-12T22:18:00Z">
        <w:r w:rsidRPr="009F3A4E">
          <w:rPr>
            <w:noProof/>
          </w:rPr>
          <w:t>+</w:t>
        </w:r>
        <w:r w:rsidRPr="007849A2">
          <w:rPr>
            <w:noProof/>
          </w:rPr>
          <w:t xml:space="preserve"> </w:t>
        </w:r>
        <w:r w:rsidRPr="00DC058A">
          <w:rPr>
            <w:noProof/>
          </w:rPr>
          <w:t>M</w:t>
        </w:r>
        <w:r w:rsidRPr="00DC058A">
          <w:rPr>
            <w:noProof/>
            <w:vertAlign w:val="subscript"/>
          </w:rPr>
          <w:t>groupB</w:t>
        </w:r>
      </w:ins>
      <w:ins w:id="378" w:author="Ato-MediaTek" w:date="2020-10-13T10:39:00Z">
        <w:r>
          <w:rPr>
            <w:noProof/>
            <w:vertAlign w:val="subscript"/>
          </w:rPr>
          <w:t>,</w:t>
        </w:r>
      </w:ins>
      <w:ins w:id="379" w:author="Ato-MediaTek" w:date="2020-10-12T22:18:00Z">
        <w:r w:rsidRPr="00DC058A">
          <w:rPr>
            <w:noProof/>
            <w:vertAlign w:val="subscript"/>
          </w:rPr>
          <w:t>i,j</w:t>
        </w:r>
        <w:r>
          <w:rPr>
            <w:noProof/>
            <w:vertAlign w:val="subscript"/>
          </w:rPr>
          <w:t>,csi-rs</w:t>
        </w:r>
        <w:r w:rsidRPr="009F3A4E">
          <w:rPr>
            <w:noProof/>
          </w:rPr>
          <w:t>)</w:t>
        </w:r>
      </w:ins>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339B525B" w14:textId="77777777" w:rsidR="00DD1BE0" w:rsidRPr="00DC058A" w:rsidRDefault="00DD1BE0" w:rsidP="00DD1BE0">
      <w:pPr>
        <w:ind w:left="1135" w:hanging="284"/>
        <w:rPr>
          <w:noProof/>
        </w:rPr>
      </w:pPr>
      <w:r w:rsidRPr="00DC058A">
        <w:rPr>
          <w:noProof/>
        </w:rPr>
        <w:t>-</w:t>
      </w:r>
      <w:r w:rsidRPr="00DC058A">
        <w:rPr>
          <w:noProof/>
        </w:rPr>
        <w:tab/>
        <w:t>ceil(R</w:t>
      </w:r>
      <w:r w:rsidRPr="00DC058A">
        <w:rPr>
          <w:noProof/>
          <w:vertAlign w:val="subscript"/>
        </w:rPr>
        <w:t>i</w:t>
      </w:r>
      <w:r w:rsidRPr="00DC058A">
        <w:rPr>
          <w:noProof/>
        </w:rPr>
        <w:t>×</w:t>
      </w:r>
      <w:ins w:id="380" w:author="Ato-MediaTek" w:date="2020-10-12T22:18:00Z">
        <w:r>
          <w:rPr>
            <w:noProof/>
          </w:rPr>
          <w:t>(</w:t>
        </w:r>
      </w:ins>
      <w:r w:rsidRPr="00DC058A">
        <w:rPr>
          <w:noProof/>
        </w:rPr>
        <w:t>M</w:t>
      </w:r>
      <w:r w:rsidRPr="00DC058A">
        <w:rPr>
          <w:noProof/>
          <w:vertAlign w:val="subscript"/>
        </w:rPr>
        <w:t>groupB,i,j</w:t>
      </w:r>
      <w:ins w:id="381" w:author="Ato-MediaTek" w:date="2020-10-12T22:18:00Z">
        <w:r w:rsidRPr="009F3A4E">
          <w:rPr>
            <w:noProof/>
          </w:rPr>
          <w:t>+</w:t>
        </w:r>
        <w:r w:rsidRPr="007849A2">
          <w:rPr>
            <w:noProof/>
          </w:rPr>
          <w:t xml:space="preserve"> </w:t>
        </w:r>
        <w:r w:rsidRPr="00DC058A">
          <w:rPr>
            <w:noProof/>
          </w:rPr>
          <w:t>M</w:t>
        </w:r>
        <w:r w:rsidRPr="00DC058A">
          <w:rPr>
            <w:noProof/>
            <w:vertAlign w:val="subscript"/>
          </w:rPr>
          <w:t>groupB</w:t>
        </w:r>
      </w:ins>
      <w:ins w:id="382" w:author="Ato-MediaTek" w:date="2020-10-13T10:39:00Z">
        <w:r>
          <w:rPr>
            <w:noProof/>
            <w:vertAlign w:val="subscript"/>
          </w:rPr>
          <w:t>,</w:t>
        </w:r>
      </w:ins>
      <w:ins w:id="383" w:author="Ato-MediaTek" w:date="2020-10-12T22:18:00Z">
        <w:r w:rsidRPr="00DC058A">
          <w:rPr>
            <w:noProof/>
            <w:vertAlign w:val="subscript"/>
          </w:rPr>
          <w:t>i,j</w:t>
        </w:r>
        <w:r>
          <w:rPr>
            <w:noProof/>
            <w:vertAlign w:val="subscript"/>
          </w:rPr>
          <w:t>,csi-rs</w:t>
        </w:r>
        <w:r w:rsidRPr="009F3A4E">
          <w:rPr>
            <w:noProof/>
          </w:rPr>
          <w:t>)</w:t>
        </w:r>
      </w:ins>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8B3336A" w14:textId="77777777" w:rsidR="00DD1BE0" w:rsidRDefault="00DD1BE0" w:rsidP="00DD1BE0">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DC858DA" w14:textId="77777777" w:rsidR="00DD1BE0" w:rsidRPr="00F46910" w:rsidRDefault="00DD1BE0" w:rsidP="00DD1BE0">
      <w:pPr>
        <w:pStyle w:val="Heading5"/>
      </w:pPr>
      <w:r w:rsidRPr="00F46910">
        <w:t>9.1.5.2.5</w:t>
      </w:r>
      <w:r w:rsidRPr="00F46910">
        <w:tab/>
        <w:t>SA mode: carrier-specific scaling factor for PRS-based measurements performed within gaps</w:t>
      </w:r>
    </w:p>
    <w:p w14:paraId="4A0579E3" w14:textId="77777777" w:rsidR="00DD1BE0" w:rsidRPr="00F01E52" w:rsidRDefault="00DD1BE0" w:rsidP="00DD1BE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4F21D95F" w14:textId="77777777" w:rsidR="00DD1BE0" w:rsidRPr="00F01E52" w:rsidRDefault="00DD1BE0" w:rsidP="00DD1BE0">
      <w:pPr>
        <w:rPr>
          <w:i/>
          <w:iCs/>
          <w:noProof/>
        </w:rPr>
      </w:pPr>
      <w:r w:rsidRPr="00F01E52">
        <w:rPr>
          <w:i/>
          <w:iCs/>
          <w:noProof/>
        </w:rPr>
        <w:t>Editor’s note: FFS whether/how the contents of 9.1.5.2.2 can be reused here.</w:t>
      </w:r>
    </w:p>
    <w:p w14:paraId="609CFE88" w14:textId="77777777" w:rsidR="00DD1BE0" w:rsidRPr="00F46910" w:rsidRDefault="00DD1BE0" w:rsidP="00DD1BE0">
      <w:pPr>
        <w:pStyle w:val="Heading5"/>
      </w:pPr>
      <w:r w:rsidRPr="00F46910">
        <w:t>9.1.5.2.6</w:t>
      </w:r>
      <w:r w:rsidRPr="00F46910">
        <w:tab/>
      </w:r>
      <w:r w:rsidRPr="00F46910">
        <w:rPr>
          <w:lang w:eastAsia="zh-CN"/>
        </w:rPr>
        <w:t>NE-DC</w:t>
      </w:r>
      <w:r w:rsidRPr="00F46910">
        <w:t>: carrier-specific scaling factor for PRS-based measurements performed within gaps</w:t>
      </w:r>
    </w:p>
    <w:p w14:paraId="01DD8C44" w14:textId="77777777" w:rsidR="00DD1BE0" w:rsidRPr="00F01E52" w:rsidRDefault="00DD1BE0" w:rsidP="00DD1BE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B5AAC8D" w14:textId="77777777" w:rsidR="00DD1BE0" w:rsidRPr="00F01E52" w:rsidRDefault="00DD1BE0" w:rsidP="00DD1BE0">
      <w:pPr>
        <w:rPr>
          <w:i/>
          <w:iCs/>
          <w:noProof/>
        </w:rPr>
      </w:pPr>
      <w:r w:rsidRPr="00F01E52">
        <w:rPr>
          <w:i/>
          <w:iCs/>
          <w:noProof/>
        </w:rPr>
        <w:t>Editor’s note: FFS whether/how the contents of 9.1.5.2.3 can be reused here.</w:t>
      </w:r>
    </w:p>
    <w:p w14:paraId="509A5845" w14:textId="77777777" w:rsidR="00DD1BE0" w:rsidRPr="00F46910" w:rsidRDefault="00DD1BE0" w:rsidP="00DD1BE0">
      <w:pPr>
        <w:pStyle w:val="Heading5"/>
      </w:pPr>
      <w:r w:rsidRPr="00F46910">
        <w:t>9.1.5.2.7</w:t>
      </w:r>
      <w:r w:rsidRPr="00F46910">
        <w:tab/>
      </w:r>
      <w:r w:rsidRPr="00F46910">
        <w:rPr>
          <w:lang w:eastAsia="zh-CN"/>
        </w:rPr>
        <w:t>NR-DC</w:t>
      </w:r>
      <w:r w:rsidRPr="00F46910">
        <w:t>: carrier-specific scaling factor for PRS-based measurements performed within gaps</w:t>
      </w:r>
    </w:p>
    <w:p w14:paraId="4C391EA4" w14:textId="77777777" w:rsidR="00DD1BE0" w:rsidRPr="00F01E52" w:rsidRDefault="00DD1BE0" w:rsidP="00DD1BE0">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46594FAC" w14:textId="77777777" w:rsidR="00DD1BE0" w:rsidRPr="00F01E52" w:rsidRDefault="00DD1BE0" w:rsidP="00DD1BE0">
      <w:pPr>
        <w:rPr>
          <w:i/>
          <w:iCs/>
          <w:noProof/>
        </w:rPr>
      </w:pPr>
      <w:r w:rsidRPr="00F01E52">
        <w:rPr>
          <w:i/>
          <w:iCs/>
          <w:noProof/>
        </w:rPr>
        <w:t>Editor’s note: FFS whether/how the contents of 9.1.5.2.4 can be reused here.</w:t>
      </w:r>
    </w:p>
    <w:p w14:paraId="6B524802" w14:textId="77777777" w:rsidR="00DD1BE0" w:rsidRDefault="00DD1BE0" w:rsidP="00DD1BE0">
      <w:pPr>
        <w:jc w:val="center"/>
        <w:rPr>
          <w:rFonts w:eastAsia="SimSun"/>
          <w:noProof/>
          <w:lang w:eastAsia="zh-CN"/>
        </w:rPr>
      </w:pPr>
      <w:r w:rsidRPr="00207960">
        <w:rPr>
          <w:rFonts w:eastAsia="SimSun" w:hint="eastAsia"/>
          <w:noProof/>
          <w:highlight w:val="yellow"/>
          <w:lang w:eastAsia="zh-CN"/>
        </w:rPr>
        <w:lastRenderedPageBreak/>
        <w:t>&lt;</w:t>
      </w:r>
      <w:r>
        <w:rPr>
          <w:rFonts w:eastAsia="SimSun"/>
          <w:noProof/>
          <w:highlight w:val="yellow"/>
          <w:lang w:eastAsia="zh-CN"/>
        </w:rPr>
        <w:t>End</w:t>
      </w:r>
      <w:r w:rsidRPr="00207960">
        <w:rPr>
          <w:rFonts w:eastAsia="SimSun" w:hint="eastAsia"/>
          <w:noProof/>
          <w:highlight w:val="yellow"/>
          <w:lang w:eastAsia="zh-CN"/>
        </w:rPr>
        <w:t xml:space="preserve">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0AF33" w14:textId="77777777" w:rsidR="0083393D" w:rsidRDefault="0083393D">
      <w:r>
        <w:separator/>
      </w:r>
    </w:p>
  </w:endnote>
  <w:endnote w:type="continuationSeparator" w:id="0">
    <w:p w14:paraId="3EF45A41" w14:textId="77777777" w:rsidR="0083393D" w:rsidRDefault="00833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F65AE" w14:textId="77777777" w:rsidR="0083393D" w:rsidRDefault="0083393D">
      <w:r>
        <w:separator/>
      </w:r>
    </w:p>
  </w:footnote>
  <w:footnote w:type="continuationSeparator" w:id="0">
    <w:p w14:paraId="19502E6C" w14:textId="77777777" w:rsidR="0083393D" w:rsidRDefault="008339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DC9"/>
    <w:rsid w:val="000A6394"/>
    <w:rsid w:val="000B7FED"/>
    <w:rsid w:val="000C038A"/>
    <w:rsid w:val="000C6598"/>
    <w:rsid w:val="000D44B3"/>
    <w:rsid w:val="00145D43"/>
    <w:rsid w:val="00192C46"/>
    <w:rsid w:val="001A08B3"/>
    <w:rsid w:val="001A7B60"/>
    <w:rsid w:val="001B52F0"/>
    <w:rsid w:val="001B7A65"/>
    <w:rsid w:val="001E41F3"/>
    <w:rsid w:val="00221FCD"/>
    <w:rsid w:val="0026004D"/>
    <w:rsid w:val="002640DD"/>
    <w:rsid w:val="00275D12"/>
    <w:rsid w:val="00284FEB"/>
    <w:rsid w:val="002860C4"/>
    <w:rsid w:val="002B5741"/>
    <w:rsid w:val="002E472E"/>
    <w:rsid w:val="00305409"/>
    <w:rsid w:val="00330CBF"/>
    <w:rsid w:val="003609EF"/>
    <w:rsid w:val="0036231A"/>
    <w:rsid w:val="00374DD4"/>
    <w:rsid w:val="003C68F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393D"/>
    <w:rsid w:val="008626E7"/>
    <w:rsid w:val="00870EE7"/>
    <w:rsid w:val="008863B9"/>
    <w:rsid w:val="008A45A6"/>
    <w:rsid w:val="008F3789"/>
    <w:rsid w:val="008F686C"/>
    <w:rsid w:val="009148DE"/>
    <w:rsid w:val="009340D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1BE0"/>
    <w:rsid w:val="00DE34CF"/>
    <w:rsid w:val="00E13F3D"/>
    <w:rsid w:val="00E34898"/>
    <w:rsid w:val="00EB09B7"/>
    <w:rsid w:val="00EE7D7C"/>
    <w:rsid w:val="00EF21DC"/>
    <w:rsid w:val="00EF320D"/>
    <w:rsid w:val="00F25D98"/>
    <w:rsid w:val="00F300FB"/>
    <w:rsid w:val="00F93C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BE285-9863-4148-8411-8808F702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13</Pages>
  <Words>6215</Words>
  <Characters>35427</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12</cp:revision>
  <cp:lastPrinted>1899-12-31T23:00:00Z</cp:lastPrinted>
  <dcterms:created xsi:type="dcterms:W3CDTF">2020-02-03T08:32:00Z</dcterms:created>
  <dcterms:modified xsi:type="dcterms:W3CDTF">2020-10-23T05:48:00Z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